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6bis                               </w:t>
      </w:r>
      <w:r>
        <w:rPr>
          <w:rFonts w:ascii="Arial" w:hAnsi="Arial" w:cs="Arial"/>
          <w:b/>
          <w:sz w:val="24"/>
          <w:szCs w:val="24"/>
        </w:rPr>
        <w:t>R4-2305529</w:t>
      </w:r>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E-meeting</w:t>
      </w:r>
      <w:r>
        <w:rPr>
          <w:rFonts w:hint="eastAsia" w:ascii="Arial" w:hAnsi="Arial" w:eastAsia="MS Mincho" w:cs="Arial"/>
          <w:b/>
          <w:sz w:val="24"/>
          <w:szCs w:val="24"/>
          <w:lang w:eastAsia="en-US"/>
        </w:rPr>
        <w:t>,</w:t>
      </w:r>
      <w:r>
        <w:rPr>
          <w:rFonts w:ascii="Arial" w:hAnsi="Arial" w:cs="Arial"/>
          <w:b/>
          <w:sz w:val="24"/>
          <w:szCs w:val="24"/>
        </w:rPr>
        <w:t>April 17 – April 26</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3</w:t>
      </w:r>
    </w:p>
    <w:p>
      <w:pPr>
        <w:tabs>
          <w:tab w:val="left" w:pos="1985"/>
        </w:tabs>
        <w:spacing w:after="180"/>
        <w:ind w:left="1980" w:hanging="1980"/>
        <w:rPr>
          <w:rFonts w:hint="default" w:ascii="Arial" w:hAnsi="Arial" w:eastAsia="MS Mincho" w:cs="Arial"/>
          <w:b/>
          <w:sz w:val="24"/>
          <w:szCs w:val="24"/>
          <w:highlight w:val="none"/>
          <w:lang w:val="en-US" w:eastAsia="en-US"/>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5.35.2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RF requirement impacts from NES perspective</w:t>
      </w:r>
    </w:p>
    <w:p>
      <w:pPr>
        <w:tabs>
          <w:tab w:val="left" w:pos="1980"/>
        </w:tabs>
        <w:spacing w:after="180"/>
        <w:ind w:left="1980" w:hanging="1980"/>
        <w:rPr>
          <w:rFonts w:hint="eastAsia" w:ascii="Arial" w:hAnsi="Arial" w:eastAsia="宋体" w:cs="Arial"/>
          <w:b/>
          <w:sz w:val="24"/>
          <w:szCs w:val="24"/>
          <w:highlight w:val="none"/>
          <w:lang w:val="en-US" w:eastAsia="zh-CN"/>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7"/>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RAN#98e meeting, the network power saving WID was approved in [1]</w:t>
      </w:r>
      <w:r>
        <w:rPr>
          <w:rFonts w:hint="eastAsia" w:cs="Times New Roman"/>
          <w:i w:val="0"/>
          <w:caps w:val="0"/>
          <w:spacing w:val="0"/>
          <w:sz w:val="20"/>
          <w:szCs w:val="20"/>
          <w:highlight w:val="none"/>
          <w:lang w:val="en-US" w:eastAsia="zh-CN"/>
        </w:rPr>
        <w:t>. In this contribution, we want to share some initial views from BS RF perspective.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numPr>
                <w:ilvl w:val="0"/>
                <w:numId w:val="3"/>
              </w:numPr>
              <w:spacing w:after="0"/>
              <w:ind w:left="210" w:leftChars="100"/>
              <w:rPr>
                <w:bCs/>
              </w:rPr>
            </w:pPr>
            <w:bookmarkStart w:id="1" w:name="_Hlk130373392"/>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pPr>
              <w:spacing w:after="0"/>
              <w:ind w:left="620"/>
              <w:rPr>
                <w:bCs/>
              </w:rPr>
            </w:pPr>
          </w:p>
          <w:p>
            <w:pPr>
              <w:numPr>
                <w:ilvl w:val="0"/>
                <w:numId w:val="3"/>
              </w:numPr>
              <w:spacing w:after="0"/>
              <w:ind w:left="210" w:leftChars="100"/>
              <w:rPr>
                <w:bCs/>
              </w:rPr>
            </w:pPr>
            <w:r>
              <w:rPr>
                <w:bCs/>
              </w:rPr>
              <w:t>Specify enhancement on cell DTX/DRX mechanism including the alignment of cell DTX/DRX and UE DRX in RRC_CONNECTED mode, and inter-node information exchange on cell DTX/DRX [RAN2, RAN1, RAN3]</w:t>
            </w:r>
          </w:p>
          <w:p>
            <w:pPr>
              <w:numPr>
                <w:ilvl w:val="0"/>
                <w:numId w:val="4"/>
              </w:numPr>
              <w:spacing w:before="120" w:beforeLines="50" w:after="120" w:afterLines="50"/>
              <w:ind w:left="1049" w:hanging="329"/>
              <w:jc w:val="both"/>
              <w:rPr>
                <w:bCs/>
                <w:lang w:val="en-US" w:eastAsia="zh-CN"/>
              </w:rPr>
            </w:pPr>
            <w:r>
              <w:rPr>
                <w:bCs/>
                <w:lang w:val="en-US" w:eastAsia="zh-CN"/>
              </w:rPr>
              <w:t>Note: No change for SSB transmission due to cell DTX/DRX.</w:t>
            </w:r>
          </w:p>
          <w:p>
            <w:pPr>
              <w:numPr>
                <w:ilvl w:val="0"/>
                <w:numId w:val="4"/>
              </w:numPr>
              <w:spacing w:before="120" w:beforeLines="50" w:after="120" w:afterLines="50"/>
              <w:ind w:left="1049" w:hanging="329"/>
              <w:jc w:val="both"/>
              <w:rPr>
                <w:bCs/>
                <w:lang w:val="en-US" w:eastAsia="zh-CN"/>
              </w:rPr>
            </w:pPr>
            <w:r>
              <w:rPr>
                <w:bCs/>
                <w:lang w:val="en-US" w:eastAsia="zh-CN"/>
              </w:rPr>
              <w:t>Note: The impact to IDLE/INACTIVE UEs due to the above enhancement should be avoided.</w:t>
            </w:r>
          </w:p>
          <w:p>
            <w:pPr>
              <w:numPr>
                <w:ilvl w:val="0"/>
                <w:numId w:val="3"/>
              </w:numPr>
              <w:spacing w:before="240" w:after="0"/>
              <w:ind w:left="210" w:leftChars="100"/>
              <w:rPr>
                <w:bCs/>
              </w:rPr>
            </w:pPr>
            <w:r>
              <w:rPr>
                <w:bCs/>
              </w:rPr>
              <w:t>Specify the following techniques in spatial and power domains</w:t>
            </w:r>
          </w:p>
          <w:p>
            <w:pPr>
              <w:numPr>
                <w:ilvl w:val="0"/>
                <w:numId w:val="4"/>
              </w:numPr>
              <w:spacing w:before="120" w:beforeLines="50" w:after="120" w:afterLines="50"/>
              <w:ind w:left="1049" w:hanging="329"/>
              <w:jc w:val="both"/>
              <w:rPr>
                <w:bCs/>
                <w:lang w:val="en-US" w:eastAsia="zh-CN"/>
              </w:rPr>
            </w:pPr>
            <w:r>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pPr>
              <w:numPr>
                <w:ilvl w:val="0"/>
                <w:numId w:val="4"/>
              </w:numPr>
              <w:spacing w:before="120" w:beforeLines="50" w:after="120" w:afterLines="50"/>
              <w:ind w:left="1049" w:hanging="329"/>
              <w:jc w:val="both"/>
              <w:rPr>
                <w:bCs/>
                <w:lang w:val="en-US" w:eastAsia="zh-CN"/>
              </w:rPr>
            </w:pPr>
            <w:r>
              <w:rPr>
                <w:bCs/>
                <w:lang w:val="en-US" w:eastAsia="zh-CN"/>
              </w:rPr>
              <w:t>Specify necessary enhancements on CSI related procedures including measurement and report, and signaling to enable efficient adaptation of power offset values between PDSCH and CSI-RS [RAN1, RAN2]</w:t>
            </w:r>
          </w:p>
          <w:p>
            <w:pPr>
              <w:numPr>
                <w:ilvl w:val="0"/>
                <w:numId w:val="4"/>
              </w:numPr>
              <w:spacing w:before="120" w:beforeLines="50" w:after="120" w:afterLines="50"/>
              <w:ind w:left="1049" w:hanging="329"/>
              <w:jc w:val="both"/>
              <w:rPr>
                <w:bCs/>
                <w:lang w:val="en-US" w:eastAsia="zh-CN"/>
              </w:rPr>
            </w:pPr>
            <w:r>
              <w:rPr>
                <w:bCs/>
                <w:lang w:val="en-US" w:eastAsia="zh-CN"/>
              </w:rPr>
              <w:t>Note: Above objectives are only for UE specific channels/signals</w:t>
            </w:r>
          </w:p>
          <w:p>
            <w:pPr>
              <w:numPr>
                <w:ilvl w:val="0"/>
                <w:numId w:val="4"/>
              </w:numPr>
              <w:spacing w:before="120" w:beforeLines="50" w:after="120" w:afterLines="50"/>
              <w:ind w:left="1049" w:hanging="329"/>
              <w:jc w:val="both"/>
              <w:rPr>
                <w:rFonts w:hint="eastAsia"/>
                <w:bCs/>
                <w:lang w:val="en-US" w:eastAsia="zh-CN"/>
              </w:rPr>
            </w:pPr>
            <w:r>
              <w:rPr>
                <w:bCs/>
                <w:lang w:val="en-US" w:eastAsia="zh-CN"/>
              </w:rPr>
              <w:t>Note: Legacy UE CSI/CSI-RS capabilities applies when considering total number of CSI reports and requirements</w:t>
            </w:r>
          </w:p>
          <w:p>
            <w:pPr>
              <w:pStyle w:val="15"/>
              <w:widowControl/>
              <w:autoSpaceDE/>
              <w:autoSpaceDN/>
              <w:adjustRightInd/>
              <w:spacing w:after="0"/>
              <w:ind w:left="1049"/>
              <w:jc w:val="both"/>
              <w:textAlignment w:val="auto"/>
              <w:rPr>
                <w:rFonts w:ascii="Times" w:hAnsi="Times" w:cs="Times"/>
                <w:bCs/>
                <w:i w:val="0"/>
                <w:iCs/>
                <w:szCs w:val="22"/>
                <w:lang w:eastAsia="zh-CN"/>
              </w:rPr>
            </w:pPr>
          </w:p>
          <w:p>
            <w:pPr>
              <w:numPr>
                <w:ilvl w:val="0"/>
                <w:numId w:val="3"/>
              </w:numPr>
              <w:spacing w:after="0"/>
              <w:ind w:left="210" w:leftChars="100"/>
              <w:rPr>
                <w:bCs/>
              </w:rPr>
            </w:pPr>
            <w:r>
              <w:rPr>
                <w:bCs/>
              </w:rPr>
              <w:t xml:space="preserve">Specify mechanism(s) to prevent legacy UEs camping on cells adopting the Rel-18 NES techniques, if necessary [RAN2] </w:t>
            </w:r>
          </w:p>
          <w:p>
            <w:pPr>
              <w:spacing w:after="0"/>
              <w:ind w:left="620"/>
              <w:rPr>
                <w:bCs/>
              </w:rPr>
            </w:pPr>
          </w:p>
          <w:p>
            <w:pPr>
              <w:numPr>
                <w:ilvl w:val="0"/>
                <w:numId w:val="3"/>
              </w:numPr>
              <w:spacing w:after="0"/>
              <w:ind w:left="210" w:leftChars="100"/>
              <w:rPr>
                <w:bCs/>
              </w:rPr>
            </w:pPr>
            <w:r>
              <w:rPr>
                <w:bCs/>
              </w:rPr>
              <w:t>Specify CHO procedure enhancement(s) in case source/target cell is in NES mode [RAN2]</w:t>
            </w:r>
          </w:p>
          <w:p>
            <w:pPr>
              <w:spacing w:after="0"/>
              <w:ind w:left="620"/>
              <w:rPr>
                <w:bCs/>
                <w:lang w:val="en-US"/>
              </w:rPr>
            </w:pPr>
          </w:p>
          <w:p>
            <w:pPr>
              <w:numPr>
                <w:ilvl w:val="0"/>
                <w:numId w:val="3"/>
              </w:numPr>
              <w:spacing w:after="0"/>
              <w:ind w:left="210" w:leftChars="100"/>
              <w:rPr>
                <w:bCs/>
              </w:rPr>
            </w:pPr>
            <w:r>
              <w:rPr>
                <w:bCs/>
              </w:rPr>
              <w:t>Specify inter-node beam activation and enhancements on restricting paging in a limited area [RAN3].</w:t>
            </w:r>
          </w:p>
          <w:p>
            <w:pPr>
              <w:spacing w:after="0"/>
              <w:rPr>
                <w:rFonts w:hint="eastAsia"/>
                <w:bCs/>
              </w:rPr>
            </w:pPr>
          </w:p>
          <w:p>
            <w:pPr>
              <w:numPr>
                <w:ilvl w:val="0"/>
                <w:numId w:val="3"/>
              </w:numPr>
              <w:spacing w:after="0"/>
              <w:ind w:left="210" w:leftChars="100"/>
              <w:rPr>
                <w:bCs/>
              </w:rPr>
            </w:pPr>
            <w:r>
              <w:rPr>
                <w:rFonts w:hint="eastAsia"/>
                <w:bCs/>
                <w:lang w:eastAsia="zh-CN"/>
              </w:rPr>
              <w:t>S</w:t>
            </w:r>
            <w:r>
              <w:rPr>
                <w:bCs/>
                <w:lang w:eastAsia="zh-CN"/>
              </w:rPr>
              <w:t>pecify the corresponding RRM/RF core requirements, if necessary, for the above features [RAN4]</w:t>
            </w:r>
          </w:p>
          <w:bookmarkEnd w:id="1"/>
          <w:p>
            <w:pPr>
              <w:rPr>
                <w:rFonts w:hint="eastAsia" w:cs="Times New Roman"/>
                <w:kern w:val="2"/>
                <w:sz w:val="21"/>
                <w:szCs w:val="22"/>
                <w:highlight w:val="none"/>
                <w:vertAlign w:val="baseline"/>
                <w:lang w:val="en-US" w:eastAsia="zh-CN" w:bidi="ar-SA"/>
              </w:rPr>
            </w:pPr>
          </w:p>
        </w:tc>
      </w:tr>
    </w:tbl>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eastAsia" w:cs="Times New Roman"/>
          <w:kern w:val="2"/>
          <w:sz w:val="21"/>
          <w:szCs w:val="22"/>
          <w:highlight w:val="none"/>
          <w:lang w:val="en-US" w:eastAsia="zh-CN" w:bidi="ar-SA"/>
        </w:rPr>
      </w:pPr>
    </w:p>
    <w:p>
      <w:pPr>
        <w:pStyle w:val="57"/>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lang w:val="en-US" w:eastAsia="zh-CN"/>
        </w:rPr>
      </w:pPr>
      <w:r>
        <w:rPr>
          <w:rFonts w:hint="eastAsia"/>
          <w:highlight w:val="none"/>
        </w:rPr>
        <w:t xml:space="preserve">Discussion </w:t>
      </w:r>
      <w:bookmarkStart w:id="2" w:name="OLE_LINK10"/>
      <w:bookmarkStart w:id="3" w:name="OLE_LINK14"/>
      <w:bookmarkStart w:id="4" w:name="OLE_LINK20"/>
      <w:bookmarkStart w:id="5" w:name="OLE_LINK13"/>
      <w:r>
        <w:rPr>
          <w:rFonts w:hint="eastAsia" w:eastAsia="Times New Roman"/>
          <w:highlight w:val="none"/>
          <w:lang w:val="en-US" w:eastAsia="zh-CN"/>
        </w:rPr>
        <w:t xml:space="preserve"> </w:t>
      </w:r>
    </w:p>
    <w:p>
      <w:pPr>
        <w:pStyle w:val="36"/>
        <w:numPr>
          <w:ilvl w:val="0"/>
          <w:numId w:val="0"/>
        </w:numPr>
        <w:rPr>
          <w:rFonts w:hint="eastAsia"/>
          <w:lang w:val="en-US" w:eastAsia="zh-CN"/>
        </w:rPr>
      </w:pPr>
      <w:r>
        <w:rPr>
          <w:rFonts w:hint="eastAsia"/>
          <w:lang w:val="en-US" w:eastAsia="zh-CN"/>
        </w:rPr>
        <w:t>First of all, for the 1</w:t>
      </w:r>
      <w:r>
        <w:rPr>
          <w:rFonts w:hint="eastAsia"/>
          <w:vertAlign w:val="superscript"/>
          <w:lang w:val="en-US" w:eastAsia="zh-CN"/>
        </w:rPr>
        <w:t>st</w:t>
      </w:r>
      <w:r>
        <w:rPr>
          <w:rFonts w:hint="eastAsia"/>
          <w:lang w:val="en-US" w:eastAsia="zh-CN"/>
        </w:rPr>
        <w:t xml:space="preserve"> objective of NES, how to achieve the SSB-less under the inter-band CA scenario is tightly related with the achievable BS TAE requirements in inter-band CA scenario.</w:t>
      </w:r>
    </w:p>
    <w:p>
      <w:pPr>
        <w:pStyle w:val="36"/>
        <w:numPr>
          <w:ilvl w:val="0"/>
          <w:numId w:val="0"/>
        </w:numPr>
        <w:rPr>
          <w:rFonts w:hint="default"/>
          <w:lang w:val="en-US" w:eastAsia="zh-CN"/>
        </w:rPr>
      </w:pPr>
      <w:r>
        <w:rPr>
          <w:rFonts w:hint="eastAsia"/>
          <w:lang w:val="en-US" w:eastAsia="zh-CN"/>
        </w:rPr>
        <w:t xml:space="preserve">The existing requirement was defined as 3us for NR which was also inherited from LTE inter-band CA scenario and this requirement is supposed to be based on the worst assumption that the transceivers in different bands are implemented with individual/separate sync source and both sync source has been lost (e.g. 2 downlink bands), then transceivers per band need to maintain its sync performance by its internal maintenance or backup timing module, therefore its achievable timing difference is defined as 3us. </w:t>
      </w:r>
    </w:p>
    <w:p>
      <w:pPr>
        <w:pStyle w:val="36"/>
        <w:numPr>
          <w:ilvl w:val="0"/>
          <w:numId w:val="0"/>
        </w:numPr>
        <w:rPr>
          <w:rFonts w:hint="eastAsia"/>
          <w:sz w:val="20"/>
          <w:szCs w:val="20"/>
          <w:lang w:val="en-US" w:eastAsia="zh-CN"/>
        </w:rPr>
      </w:pPr>
      <w:r>
        <w:rPr>
          <w:rFonts w:hint="eastAsia"/>
          <w:sz w:val="20"/>
          <w:szCs w:val="20"/>
          <w:lang w:val="en-US" w:eastAsia="zh-CN"/>
        </w:rPr>
        <w:t xml:space="preserve">However as shown in the following figure for inter-band CA BS architecture in the co-located scenario, then practical timing difference among different bands should be optimized down to 10ns-65ns which is much less than the normal CP of the supported subcarrier spacing in FR1. Indeed even for the low boundary of 10ns TAE performance, this could be further optimized with prec-compensation algorithm and higher granularity sampling clock in the practice. </w:t>
      </w:r>
    </w:p>
    <w:p>
      <w:pPr>
        <w:pStyle w:val="36"/>
        <w:numPr>
          <w:ilvl w:val="0"/>
          <w:numId w:val="0"/>
        </w:numPr>
        <w:rPr>
          <w:rFonts w:hint="default"/>
          <w:sz w:val="20"/>
          <w:szCs w:val="20"/>
          <w:lang w:val="en-US" w:eastAsia="zh-CN"/>
        </w:rPr>
      </w:pPr>
      <w:r>
        <w:rPr>
          <w:rFonts w:hint="eastAsia"/>
          <w:sz w:val="20"/>
          <w:szCs w:val="20"/>
          <w:lang w:val="en-US" w:eastAsia="zh-CN"/>
        </w:rPr>
        <w:t>It should be known that timing requirement for intra-band contiguous CA with ScellwithoutSSB is 260ns and 6dB power imbalance between active Scell and to-be-activated Scell. From the network perspective, the BS TAE requirement as mentioned before could fulfill the 260ns requirement for intra-band contiguous CA scenario.</w:t>
      </w:r>
    </w:p>
    <w:p>
      <w:pPr>
        <w:pStyle w:val="36"/>
        <w:numPr>
          <w:ilvl w:val="0"/>
          <w:numId w:val="0"/>
        </w:numPr>
        <w:rPr>
          <w:ins w:id="0" w:author="ZTE,Fei Xue" w:date="2023-04-10T20:40:07Z"/>
          <w:rFonts w:hint="eastAsia" w:cs="Times New Roman"/>
          <w:kern w:val="2"/>
          <w:sz w:val="21"/>
          <w:szCs w:val="22"/>
          <w:lang w:val="en-US" w:eastAsia="zh-CN" w:bidi="ar-SA"/>
        </w:rPr>
      </w:pPr>
    </w:p>
    <w:p>
      <w:pPr>
        <w:pStyle w:val="36"/>
        <w:numPr>
          <w:ilvl w:val="0"/>
          <w:numId w:val="0"/>
        </w:numPr>
        <w:rPr>
          <w:ins w:id="1" w:author="ZTE,Fei Xue" w:date="2023-04-10T20:42:09Z"/>
          <w:highlight w:val="none"/>
        </w:rPr>
      </w:pPr>
      <w:ins w:id="2" w:author="ZTE,Fei Xue" w:date="2023-04-10T20:40:08Z">
        <w:r>
          <w:rPr>
            <w:highlight w:val="none"/>
          </w:rPr>
          <w:drawing>
            <wp:inline distT="0" distB="0" distL="114300" distR="114300">
              <wp:extent cx="6188075" cy="1932305"/>
              <wp:effectExtent l="0" t="0" r="3175"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188075" cy="1932305"/>
                      </a:xfrm>
                      <a:prstGeom prst="rect">
                        <a:avLst/>
                      </a:prstGeom>
                      <a:noFill/>
                      <a:ln>
                        <a:noFill/>
                      </a:ln>
                    </pic:spPr>
                  </pic:pic>
                </a:graphicData>
              </a:graphic>
            </wp:inline>
          </w:drawing>
        </w:r>
      </w:ins>
    </w:p>
    <w:p>
      <w:pPr>
        <w:pStyle w:val="36"/>
        <w:numPr>
          <w:ilvl w:val="0"/>
          <w:numId w:val="0"/>
        </w:numPr>
        <w:jc w:val="center"/>
        <w:rPr>
          <w:rFonts w:hint="default" w:eastAsia="宋体"/>
          <w:highlight w:val="none"/>
          <w:lang w:val="en-US" w:eastAsia="zh-CN"/>
        </w:rPr>
      </w:pPr>
      <w:r>
        <w:rPr>
          <w:rFonts w:hint="eastAsia"/>
          <w:highlight w:val="none"/>
          <w:lang w:val="en-US" w:eastAsia="zh-CN"/>
        </w:rPr>
        <w:t>Figure 1. the link budget for inter-band CA TAE performance in co-located scenario</w:t>
      </w:r>
    </w:p>
    <w:p>
      <w:pPr>
        <w:pStyle w:val="36"/>
        <w:numPr>
          <w:ilvl w:val="0"/>
          <w:numId w:val="0"/>
        </w:numPr>
        <w:rPr>
          <w:rFonts w:hint="default"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Proposal 1:</w:t>
      </w:r>
      <w:r>
        <w:rPr>
          <w:rFonts w:hint="eastAsia" w:eastAsia="Times New Roman" w:cs="Times New Roman"/>
          <w:b w:val="0"/>
          <w:bCs w:val="0"/>
          <w:kern w:val="0"/>
          <w:sz w:val="20"/>
          <w:szCs w:val="20"/>
          <w:highlight w:val="none"/>
          <w:lang w:val="en-US" w:eastAsia="zh-CN" w:bidi="ar-SA"/>
        </w:rPr>
        <w:t xml:space="preserve"> to confirm that the achievable FR1 inter-band CA TAE requirement in co-located scenario could be optimized down to at least 65ns;</w:t>
      </w:r>
    </w:p>
    <w:p>
      <w:pPr>
        <w:pStyle w:val="36"/>
        <w:numPr>
          <w:ilvl w:val="0"/>
          <w:numId w:val="0"/>
        </w:numPr>
        <w:rPr>
          <w:ins w:id="4" w:author="ZTE,Fei Xue" w:date="2023-04-10T21:03:33Z"/>
          <w:rFonts w:hint="eastAsia" w:eastAsia="Times New Roman" w:cs="Times New Roman"/>
          <w:b/>
          <w:bCs/>
          <w:kern w:val="0"/>
          <w:sz w:val="20"/>
          <w:szCs w:val="20"/>
          <w:highlight w:val="none"/>
          <w:lang w:val="en-US" w:eastAsia="zh-CN" w:bidi="ar-SA"/>
        </w:rPr>
      </w:pPr>
    </w:p>
    <w:p>
      <w:pPr>
        <w:pStyle w:val="36"/>
        <w:numPr>
          <w:ilvl w:val="0"/>
          <w:numId w:val="0"/>
        </w:numPr>
        <w:rPr>
          <w:rFonts w:hint="default" w:eastAsia="宋体" w:cs="Times New Roman"/>
          <w:b w:val="0"/>
          <w:bCs w:val="0"/>
          <w:kern w:val="2"/>
          <w:sz w:val="20"/>
          <w:szCs w:val="20"/>
          <w:lang w:val="en-US" w:eastAsia="zh-CN" w:bidi="ar-SA"/>
        </w:rPr>
      </w:pPr>
      <w:r>
        <w:rPr>
          <w:rFonts w:hint="eastAsia" w:eastAsia="宋体" w:cs="Times New Roman"/>
          <w:b w:val="0"/>
          <w:bCs w:val="0"/>
          <w:kern w:val="2"/>
          <w:sz w:val="20"/>
          <w:szCs w:val="20"/>
          <w:lang w:val="en-US" w:eastAsia="zh-CN" w:bidi="ar-SA"/>
        </w:rPr>
        <w:t xml:space="preserve">In addition, in the following objective, even though RAN4 is not listed as related working group, however </w:t>
      </w:r>
      <w:r>
        <w:rPr>
          <w:rFonts w:hint="eastAsia" w:cs="Times New Roman"/>
          <w:b w:val="0"/>
          <w:bCs w:val="0"/>
          <w:kern w:val="2"/>
          <w:sz w:val="20"/>
          <w:szCs w:val="20"/>
          <w:lang w:val="en-US" w:eastAsia="zh-CN" w:bidi="ar-SA"/>
        </w:rPr>
        <w:t>from our understanding, the cell DTX or BS DTX, this will also have some impacts on the existing BS RF requirement. For instance, the ON-OFF power related requirement could be applicable for FDD operation instead of only TDD operation.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6"/>
              <w:numPr>
                <w:ilvl w:val="0"/>
                <w:numId w:val="0"/>
              </w:numPr>
              <w:rPr>
                <w:rFonts w:hint="eastAsia" w:eastAsia="Times New Roman" w:cs="Times New Roman"/>
                <w:b/>
                <w:bCs/>
                <w:kern w:val="0"/>
                <w:sz w:val="20"/>
                <w:szCs w:val="20"/>
                <w:highlight w:val="none"/>
                <w:lang w:val="en-US" w:eastAsia="zh-CN" w:bidi="ar-SA"/>
              </w:rPr>
            </w:pPr>
          </w:p>
          <w:p>
            <w:pPr>
              <w:numPr>
                <w:ilvl w:val="-1"/>
                <w:numId w:val="0"/>
              </w:numPr>
              <w:spacing w:after="0"/>
              <w:ind w:left="210" w:leftChars="100" w:firstLine="0"/>
              <w:rPr>
                <w:bCs/>
              </w:rPr>
            </w:pPr>
            <w:r>
              <w:rPr>
                <w:bCs/>
              </w:rPr>
              <w:t>Specify enhancement on cell DTX/DRX mechanism including the alignment of cell DTX/DRX and UE DRX in RRC_CONNECTED mode, and inter-node information exchange on cell DTX/DRX [RAN2, RAN1, RAN3]</w:t>
            </w:r>
          </w:p>
          <w:p>
            <w:pPr>
              <w:numPr>
                <w:ilvl w:val="0"/>
                <w:numId w:val="4"/>
              </w:numPr>
              <w:spacing w:before="120" w:beforeLines="50" w:after="120" w:afterLines="50"/>
              <w:ind w:left="1049" w:hanging="329"/>
              <w:jc w:val="both"/>
              <w:rPr>
                <w:bCs/>
                <w:lang w:val="en-US" w:eastAsia="zh-CN"/>
              </w:rPr>
            </w:pPr>
            <w:r>
              <w:rPr>
                <w:bCs/>
                <w:lang w:val="en-US" w:eastAsia="zh-CN"/>
              </w:rPr>
              <w:t>Note: No change for SSB transmission due to cell DTX/DRX.</w:t>
            </w:r>
          </w:p>
          <w:p>
            <w:pPr>
              <w:pStyle w:val="36"/>
              <w:numPr>
                <w:ilvl w:val="0"/>
                <w:numId w:val="0"/>
              </w:numPr>
              <w:rPr>
                <w:bCs/>
                <w:lang w:val="en-US" w:eastAsia="zh-CN"/>
              </w:rPr>
            </w:pPr>
            <w:r>
              <w:rPr>
                <w:bCs/>
                <w:lang w:val="en-US" w:eastAsia="zh-CN"/>
              </w:rPr>
              <w:t>Note: The impact to IDLE/INACTIVE UEs due to the above enhancement should be avoided</w:t>
            </w:r>
          </w:p>
          <w:p>
            <w:pPr>
              <w:pStyle w:val="36"/>
              <w:numPr>
                <w:ilvl w:val="0"/>
                <w:numId w:val="0"/>
              </w:numPr>
              <w:rPr>
                <w:rFonts w:hint="eastAsia" w:eastAsia="Times New Roman" w:cs="Times New Roman"/>
                <w:b/>
                <w:bCs/>
                <w:kern w:val="0"/>
                <w:sz w:val="20"/>
                <w:szCs w:val="20"/>
                <w:highlight w:val="none"/>
                <w:vertAlign w:val="baseline"/>
                <w:lang w:val="en-US" w:eastAsia="zh-CN" w:bidi="ar-SA"/>
              </w:rPr>
            </w:pPr>
          </w:p>
        </w:tc>
      </w:tr>
    </w:tbl>
    <w:p>
      <w:pPr>
        <w:pStyle w:val="36"/>
        <w:numPr>
          <w:ilvl w:val="0"/>
          <w:numId w:val="0"/>
        </w:numPr>
        <w:rPr>
          <w:rFonts w:hint="default"/>
          <w:bCs/>
          <w:lang w:val="en-US" w:eastAsia="zh-CN"/>
        </w:rPr>
      </w:pPr>
      <w:r>
        <w:rPr>
          <w:rFonts w:hint="eastAsia" w:eastAsia="Times New Roman" w:cs="Times New Roman"/>
          <w:b/>
          <w:bCs/>
          <w:kern w:val="0"/>
          <w:sz w:val="20"/>
          <w:szCs w:val="20"/>
          <w:highlight w:val="none"/>
          <w:lang w:val="en-US" w:eastAsia="zh-CN" w:bidi="ar-SA"/>
        </w:rPr>
        <w:t>Proposal 2:</w:t>
      </w:r>
      <w:r>
        <w:rPr>
          <w:rFonts w:hint="eastAsia" w:eastAsia="Times New Roman" w:cs="Times New Roman"/>
          <w:b w:val="0"/>
          <w:bCs w:val="0"/>
          <w:kern w:val="0"/>
          <w:sz w:val="20"/>
          <w:szCs w:val="20"/>
          <w:highlight w:val="none"/>
          <w:lang w:val="en-US" w:eastAsia="zh-CN" w:bidi="ar-SA"/>
        </w:rPr>
        <w:t xml:space="preserve"> for the cell DTX operation, to reuse the TDD ON-OFF power related requirement for it.</w:t>
      </w:r>
    </w:p>
    <w:p>
      <w:pPr>
        <w:pStyle w:val="36"/>
        <w:numPr>
          <w:ilvl w:val="0"/>
          <w:numId w:val="0"/>
        </w:numPr>
        <w:rPr>
          <w:rFonts w:hint="default" w:eastAsia="宋体" w:cs="Times New Roman"/>
          <w:b w:val="0"/>
          <w:bCs w:val="0"/>
          <w:kern w:val="2"/>
          <w:sz w:val="20"/>
          <w:szCs w:val="20"/>
          <w:lang w:val="en-US" w:eastAsia="zh-CN" w:bidi="ar-SA"/>
        </w:rPr>
      </w:pPr>
    </w:p>
    <w:p>
      <w:pPr>
        <w:pStyle w:val="36"/>
        <w:numPr>
          <w:ilvl w:val="0"/>
          <w:numId w:val="0"/>
        </w:numPr>
        <w:rPr>
          <w:rFonts w:hint="default"/>
          <w:bCs/>
          <w:lang w:val="en-US" w:eastAsia="zh-CN"/>
        </w:rPr>
      </w:pPr>
      <w:r>
        <w:rPr>
          <w:rFonts w:hint="eastAsia" w:cs="Times New Roman"/>
          <w:b w:val="0"/>
          <w:bCs w:val="0"/>
          <w:kern w:val="2"/>
          <w:sz w:val="20"/>
          <w:szCs w:val="20"/>
          <w:lang w:val="en-US" w:eastAsia="zh-CN" w:bidi="ar-SA"/>
        </w:rPr>
        <w:t>Similar as the previous objective, the following part highlighted in yellow, there might be some RF requirement impacts, however this is also highly dependent on antenna ports and active transceiver chains. E.g.. 64 transceivers are reconfigured to 32 transceivers or 16 transceivers for power saving purpose. Then RAN4 need to discuss further the switching period of these adaption of spatial elements. In addition, once there are any switching period happen frequently, then downlink EVM performance deterioration should be considered as well.</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numPr>
                <w:ilvl w:val="0"/>
                <w:numId w:val="3"/>
              </w:numPr>
              <w:spacing w:before="240" w:after="0"/>
              <w:ind w:left="210" w:leftChars="100"/>
              <w:rPr>
                <w:bCs/>
              </w:rPr>
            </w:pPr>
            <w:r>
              <w:rPr>
                <w:bCs/>
              </w:rPr>
              <w:t>Specify the following techniques in spatial and power domains</w:t>
            </w:r>
          </w:p>
          <w:p>
            <w:pPr>
              <w:numPr>
                <w:ilvl w:val="0"/>
                <w:numId w:val="4"/>
              </w:numPr>
              <w:spacing w:before="120" w:beforeLines="50" w:after="120" w:afterLines="50"/>
              <w:ind w:left="1049" w:hanging="329"/>
              <w:jc w:val="both"/>
              <w:rPr>
                <w:bCs/>
                <w:lang w:val="en-US" w:eastAsia="zh-CN"/>
              </w:rPr>
            </w:pPr>
            <w:r>
              <w:rPr>
                <w:bCs/>
                <w:lang w:val="en-US" w:eastAsia="zh-CN"/>
              </w:rPr>
              <w:t>Specify necessary enhancements on CSI and beam management related procedures including measurement and report, and signaling to</w:t>
            </w:r>
            <w:r>
              <w:rPr>
                <w:bCs/>
                <w:highlight w:val="yellow"/>
                <w:lang w:val="en-US" w:eastAsia="zh-CN"/>
              </w:rPr>
              <w:t xml:space="preserve"> enable efficient adaptation of spatial elements (e.g. antenna ports, active transceiver chains</w:t>
            </w:r>
            <w:r>
              <w:rPr>
                <w:bCs/>
                <w:lang w:val="en-US" w:eastAsia="zh-CN"/>
              </w:rPr>
              <w:t>) [RAN1, RAN2]</w:t>
            </w:r>
          </w:p>
          <w:p>
            <w:pPr>
              <w:numPr>
                <w:ilvl w:val="0"/>
                <w:numId w:val="4"/>
              </w:numPr>
              <w:spacing w:before="120" w:beforeLines="50" w:after="120" w:afterLines="50"/>
              <w:ind w:left="1049" w:hanging="329"/>
              <w:jc w:val="both"/>
              <w:rPr>
                <w:bCs/>
                <w:lang w:val="en-US" w:eastAsia="zh-CN"/>
              </w:rPr>
            </w:pPr>
            <w:r>
              <w:rPr>
                <w:bCs/>
                <w:lang w:val="en-US" w:eastAsia="zh-CN"/>
              </w:rPr>
              <w:t>Specify necessary enhancements on CSI related procedures including measurement and report, and signaling to</w:t>
            </w:r>
            <w:r>
              <w:rPr>
                <w:bCs/>
                <w:highlight w:val="none"/>
                <w:lang w:val="en-US" w:eastAsia="zh-CN"/>
              </w:rPr>
              <w:t xml:space="preserve"> enable efficient adaptation of power offset values between PDSCH and CSI-RS </w:t>
            </w:r>
            <w:r>
              <w:rPr>
                <w:bCs/>
                <w:lang w:val="en-US" w:eastAsia="zh-CN"/>
              </w:rPr>
              <w:t>[RAN1, RAN2]</w:t>
            </w:r>
          </w:p>
          <w:p>
            <w:pPr>
              <w:numPr>
                <w:ilvl w:val="0"/>
                <w:numId w:val="4"/>
              </w:numPr>
              <w:spacing w:before="120" w:beforeLines="50" w:after="120" w:afterLines="50"/>
              <w:ind w:left="1049" w:hanging="329"/>
              <w:jc w:val="both"/>
              <w:rPr>
                <w:bCs/>
                <w:lang w:val="en-US" w:eastAsia="zh-CN"/>
              </w:rPr>
            </w:pPr>
            <w:r>
              <w:rPr>
                <w:bCs/>
                <w:lang w:val="en-US" w:eastAsia="zh-CN"/>
              </w:rPr>
              <w:t>Note: Above objectives are only for UE specific channels/signals</w:t>
            </w:r>
          </w:p>
          <w:p>
            <w:pPr>
              <w:numPr>
                <w:ilvl w:val="0"/>
                <w:numId w:val="4"/>
              </w:numPr>
              <w:spacing w:before="120" w:beforeLines="50" w:after="120" w:afterLines="50"/>
              <w:ind w:left="1049" w:hanging="329"/>
              <w:jc w:val="both"/>
              <w:rPr>
                <w:rFonts w:hint="eastAsia"/>
                <w:bCs/>
                <w:lang w:val="en-US" w:eastAsia="zh-CN"/>
              </w:rPr>
            </w:pPr>
            <w:r>
              <w:rPr>
                <w:bCs/>
                <w:lang w:val="en-US" w:eastAsia="zh-CN"/>
              </w:rPr>
              <w:t>Note: Legacy UE CSI/CSI-RS capabilities applies when considering total number of CSI reports and requirements</w:t>
            </w:r>
          </w:p>
          <w:p>
            <w:pPr>
              <w:pStyle w:val="36"/>
              <w:numPr>
                <w:ilvl w:val="0"/>
                <w:numId w:val="0"/>
              </w:numPr>
              <w:rPr>
                <w:rFonts w:hint="default"/>
                <w:bCs/>
                <w:vertAlign w:val="baseline"/>
                <w:lang w:val="en-US" w:eastAsia="zh-CN"/>
              </w:rPr>
            </w:pPr>
          </w:p>
        </w:tc>
      </w:tr>
    </w:tbl>
    <w:p>
      <w:pPr>
        <w:pStyle w:val="36"/>
        <w:numPr>
          <w:ilvl w:val="0"/>
          <w:numId w:val="0"/>
        </w:numPr>
        <w:rPr>
          <w:rFonts w:hint="default"/>
          <w:bCs/>
          <w:lang w:val="en-US" w:eastAsia="zh-CN"/>
        </w:rPr>
      </w:pPr>
    </w:p>
    <w:p>
      <w:pPr>
        <w:pStyle w:val="36"/>
        <w:numPr>
          <w:ilvl w:val="0"/>
          <w:numId w:val="0"/>
        </w:numPr>
        <w:rPr>
          <w:rFonts w:hint="default"/>
          <w:bCs/>
          <w:lang w:val="en-US" w:eastAsia="zh-CN"/>
        </w:rPr>
      </w:pPr>
      <w:r>
        <w:rPr>
          <w:rFonts w:hint="eastAsia"/>
          <w:b/>
          <w:bCs w:val="0"/>
          <w:lang w:val="en-US" w:eastAsia="zh-CN"/>
        </w:rPr>
        <w:t>Proposal 3</w:t>
      </w:r>
      <w:r>
        <w:rPr>
          <w:rFonts w:hint="eastAsia"/>
          <w:bCs/>
          <w:lang w:val="en-US" w:eastAsia="zh-CN"/>
        </w:rPr>
        <w:t>: to consider the necessity of switching period of efficient adaption of spatial elements and the DL EVM performance deterioration due to the switching behavior from network side.</w:t>
      </w:r>
    </w:p>
    <w:bookmarkEnd w:id="2"/>
    <w:bookmarkEnd w:id="3"/>
    <w:bookmarkEnd w:id="4"/>
    <w:bookmarkEnd w:id="5"/>
    <w:p>
      <w:pPr>
        <w:pStyle w:val="57"/>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 xml:space="preserve">we want to share some </w:t>
      </w:r>
      <w:r>
        <w:rPr>
          <w:rFonts w:hint="eastAsia"/>
          <w:lang w:val="en-US" w:eastAsia="zh-CN"/>
        </w:rPr>
        <w:t xml:space="preserve">initial </w:t>
      </w:r>
      <w:r>
        <w:rPr>
          <w:rFonts w:hint="eastAsia" w:eastAsia="宋体"/>
          <w:lang w:val="en-US" w:eastAsia="zh-CN"/>
        </w:rPr>
        <w:t xml:space="preserve">views on </w:t>
      </w:r>
      <w:r>
        <w:rPr>
          <w:rFonts w:hint="eastAsia"/>
          <w:lang w:val="en-US" w:eastAsia="zh-CN"/>
        </w:rPr>
        <w:t xml:space="preserve">NES from BS RF requirement perspective </w:t>
      </w:r>
      <w:bookmarkStart w:id="9" w:name="_GoBack"/>
      <w:bookmarkEnd w:id="9"/>
      <w:r>
        <w:rPr>
          <w:rFonts w:hint="eastAsia" w:cs="Times New Roman"/>
          <w:kern w:val="2"/>
          <w:sz w:val="21"/>
          <w:szCs w:val="22"/>
          <w:highlight w:val="none"/>
          <w:lang w:val="en-US" w:eastAsia="zh-CN" w:bidi="ar-SA"/>
        </w:rPr>
        <w:t>and proposals are made as following</w:t>
      </w:r>
      <w:r>
        <w:rPr>
          <w:rFonts w:hint="eastAsia"/>
          <w:lang w:val="en-US" w:eastAsia="zh-CN"/>
        </w:rPr>
        <w:t>:</w:t>
      </w:r>
    </w:p>
    <w:p>
      <w:pPr>
        <w:pStyle w:val="36"/>
        <w:numPr>
          <w:ilvl w:val="0"/>
          <w:numId w:val="0"/>
        </w:numPr>
        <w:rPr>
          <w:rFonts w:hint="default"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Proposal 1:</w:t>
      </w:r>
      <w:r>
        <w:rPr>
          <w:rFonts w:hint="eastAsia" w:eastAsia="Times New Roman" w:cs="Times New Roman"/>
          <w:b w:val="0"/>
          <w:bCs w:val="0"/>
          <w:kern w:val="0"/>
          <w:sz w:val="20"/>
          <w:szCs w:val="20"/>
          <w:highlight w:val="none"/>
          <w:lang w:val="en-US" w:eastAsia="zh-CN" w:bidi="ar-SA"/>
        </w:rPr>
        <w:t xml:space="preserve"> to confirm that the achievable FR1 inter-band CA TAE requirement in co-located scenario could be optimized down to at least 65ns;</w:t>
      </w:r>
    </w:p>
    <w:p>
      <w:pPr>
        <w:pStyle w:val="36"/>
        <w:numPr>
          <w:ilvl w:val="0"/>
          <w:numId w:val="0"/>
        </w:numPr>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Proposal 2:</w:t>
      </w:r>
      <w:r>
        <w:rPr>
          <w:rFonts w:hint="eastAsia" w:eastAsia="Times New Roman" w:cs="Times New Roman"/>
          <w:b w:val="0"/>
          <w:bCs w:val="0"/>
          <w:kern w:val="0"/>
          <w:sz w:val="20"/>
          <w:szCs w:val="20"/>
          <w:highlight w:val="none"/>
          <w:lang w:val="en-US" w:eastAsia="zh-CN" w:bidi="ar-SA"/>
        </w:rPr>
        <w:t xml:space="preserve"> for the cell DTX operation, to reuse the TDD ON-OFF power related requirement for it.</w:t>
      </w:r>
    </w:p>
    <w:p>
      <w:pPr>
        <w:pStyle w:val="36"/>
        <w:numPr>
          <w:ilvl w:val="0"/>
          <w:numId w:val="0"/>
        </w:numPr>
        <w:rPr>
          <w:rFonts w:hint="default" w:eastAsia="Times New Roman" w:cs="Times New Roman"/>
          <w:b w:val="0"/>
          <w:bCs w:val="0"/>
          <w:kern w:val="0"/>
          <w:sz w:val="20"/>
          <w:szCs w:val="20"/>
          <w:highlight w:val="none"/>
          <w:lang w:val="en-US" w:eastAsia="zh-CN" w:bidi="ar-SA"/>
        </w:rPr>
      </w:pPr>
      <w:r>
        <w:rPr>
          <w:rFonts w:hint="eastAsia"/>
          <w:b/>
          <w:bCs w:val="0"/>
          <w:lang w:val="en-US" w:eastAsia="zh-CN"/>
        </w:rPr>
        <w:t>Proposal 3</w:t>
      </w:r>
      <w:r>
        <w:rPr>
          <w:rFonts w:hint="eastAsia"/>
          <w:bCs/>
          <w:lang w:val="en-US" w:eastAsia="zh-CN"/>
        </w:rPr>
        <w:t>: to consider the necessity of switching period of efficient adaption of spatial elements and the DL EVM performance deterioration due to the switching behavior from network side.</w:t>
      </w:r>
    </w:p>
    <w:p>
      <w:pPr>
        <w:pStyle w:val="57"/>
        <w:tabs>
          <w:tab w:val="left" w:pos="567"/>
          <w:tab w:val="clear" w:pos="1985"/>
        </w:tabs>
        <w:adjustRightInd w:val="0"/>
        <w:ind w:left="510" w:hanging="510"/>
        <w:rPr>
          <w:highlight w:val="none"/>
        </w:rPr>
      </w:pPr>
      <w:r>
        <w:rPr>
          <w:highlight w:val="none"/>
        </w:rPr>
        <w:t>References</w:t>
      </w:r>
    </w:p>
    <w:p>
      <w:pPr>
        <w:pStyle w:val="16"/>
        <w:numPr>
          <w:ilvl w:val="0"/>
          <w:numId w:val="5"/>
        </w:numPr>
        <w:ind w:leftChars="0"/>
        <w:rPr>
          <w:rFonts w:hint="default" w:eastAsia="宋体"/>
          <w:color w:val="auto"/>
          <w:highlight w:val="none"/>
          <w:lang w:val="en-US" w:eastAsia="zh-CN"/>
        </w:rPr>
      </w:pPr>
      <w:r>
        <w:rPr>
          <w:rFonts w:hint="eastAsia"/>
          <w:highlight w:val="none"/>
          <w:lang w:val="en-US" w:eastAsia="zh-CN"/>
        </w:rPr>
        <w:t>RP-223540</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New WID: Network energy savings for NR</w:t>
      </w:r>
      <w:r>
        <w:rPr>
          <w:rFonts w:hint="default"/>
          <w:color w:val="auto"/>
          <w:highlight w:val="none"/>
          <w:lang w:val="en-US" w:eastAsia="zh-CN"/>
        </w:rPr>
        <w:t>”</w:t>
      </w:r>
      <w:r>
        <w:rPr>
          <w:rFonts w:hint="eastAsia"/>
          <w:color w:val="auto"/>
          <w:highlight w:val="none"/>
          <w:lang w:val="en-US" w:eastAsia="zh-CN"/>
        </w:rPr>
        <w:t xml:space="preserve">, Huawei </w:t>
      </w:r>
    </w:p>
    <w:p>
      <w:pPr>
        <w:pStyle w:val="16"/>
        <w:numPr>
          <w:ilvl w:val="0"/>
          <w:numId w:val="5"/>
        </w:numPr>
        <w:ind w:leftChars="0"/>
        <w:rPr>
          <w:rFonts w:hint="default" w:eastAsia="宋体"/>
          <w:color w:val="auto"/>
          <w:highlight w:val="none"/>
          <w:lang w:val="en-US" w:eastAsia="zh-CN"/>
        </w:rPr>
      </w:pPr>
      <w:r>
        <w:rPr>
          <w:rFonts w:hint="default" w:eastAsia="宋体"/>
          <w:color w:val="auto"/>
          <w:highlight w:val="none"/>
          <w:lang w:val="en-US" w:eastAsia="zh-CN"/>
        </w:rPr>
        <w:t xml:space="preserve">RP-222821, 3GPP </w:t>
      </w:r>
      <w:bookmarkStart w:id="6" w:name="specType1"/>
      <w:r>
        <w:rPr>
          <w:rFonts w:hint="default" w:eastAsia="宋体"/>
          <w:color w:val="auto"/>
          <w:highlight w:val="none"/>
          <w:lang w:val="en-US" w:eastAsia="zh-CN"/>
        </w:rPr>
        <w:t>TR</w:t>
      </w:r>
      <w:bookmarkEnd w:id="6"/>
      <w:r>
        <w:rPr>
          <w:rFonts w:hint="default" w:eastAsia="宋体"/>
          <w:color w:val="auto"/>
          <w:highlight w:val="none"/>
          <w:lang w:val="en-US" w:eastAsia="zh-CN"/>
        </w:rPr>
        <w:t xml:space="preserve"> </w:t>
      </w:r>
      <w:bookmarkStart w:id="7" w:name="specNumber"/>
      <w:r>
        <w:rPr>
          <w:rFonts w:hint="default" w:eastAsia="宋体"/>
          <w:color w:val="auto"/>
          <w:highlight w:val="none"/>
          <w:lang w:val="en-US" w:eastAsia="zh-CN"/>
        </w:rPr>
        <w:t>38.</w:t>
      </w:r>
      <w:bookmarkEnd w:id="7"/>
      <w:r>
        <w:rPr>
          <w:rFonts w:hint="default" w:eastAsia="宋体"/>
          <w:color w:val="auto"/>
          <w:highlight w:val="none"/>
          <w:lang w:val="en-US" w:eastAsia="zh-CN"/>
        </w:rPr>
        <w:t xml:space="preserve">864 </w:t>
      </w:r>
      <w:bookmarkStart w:id="8" w:name="specVersion"/>
      <w:r>
        <w:rPr>
          <w:rFonts w:hint="default" w:eastAsia="宋体"/>
          <w:color w:val="auto"/>
          <w:highlight w:val="none"/>
          <w:lang w:val="en-US" w:eastAsia="zh-CN"/>
        </w:rPr>
        <w:t>V1.0.</w:t>
      </w:r>
      <w:bookmarkEnd w:id="8"/>
      <w:r>
        <w:rPr>
          <w:rFonts w:hint="default" w:eastAsia="宋体"/>
          <w:color w:val="auto"/>
          <w:highlight w:val="none"/>
          <w:lang w:val="en-US" w:eastAsia="zh-CN"/>
        </w:rPr>
        <w:t xml:space="preserve">0, Study on network energy savings for NR. </w:t>
      </w:r>
    </w:p>
    <w:p>
      <w:pPr>
        <w:pStyle w:val="22"/>
        <w:shd w:val="clear" w:color="auto" w:fill="FFFFFF"/>
        <w:spacing w:before="60" w:beforeAutospacing="0" w:after="0" w:afterAutospacing="0" w:line="300" w:lineRule="atLeast"/>
        <w:rPr>
          <w:rFonts w:hint="eastAsia" w:ascii="Times New Roman" w:hAnsi="Times New Roman" w:eastAsia="宋体" w:cs="Times New Roman"/>
          <w:i w:val="0"/>
          <w:caps w:val="0"/>
          <w:spacing w:val="0"/>
          <w:sz w:val="20"/>
          <w:szCs w:val="20"/>
          <w:highlight w:val="none"/>
          <w:lang w:val="en-US" w:eastAsia="zh-CN"/>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
    <w:nsid w:val="6A1C03D5"/>
    <w:multiLevelType w:val="multilevel"/>
    <w:tmpl w:val="6A1C03D5"/>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B5B4F67"/>
    <w:multiLevelType w:val="multilevel"/>
    <w:tmpl w:val="6B5B4F67"/>
    <w:lvl w:ilvl="0" w:tentative="0">
      <w:start w:val="1"/>
      <w:numFmt w:val="decimal"/>
      <w:pStyle w:val="1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4">
    <w:nsid w:val="6D0F203A"/>
    <w:multiLevelType w:val="multilevel"/>
    <w:tmpl w:val="6D0F203A"/>
    <w:lvl w:ilvl="0" w:tentative="0">
      <w:start w:val="1"/>
      <w:numFmt w:val="bullet"/>
      <w:lvlText w:val=""/>
      <w:lvlJc w:val="left"/>
      <w:pPr>
        <w:ind w:left="1051" w:hanging="420"/>
      </w:pPr>
      <w:rPr>
        <w:rFonts w:hint="default" w:ascii="Symbol" w:hAnsi="Symbol"/>
      </w:rPr>
    </w:lvl>
    <w:lvl w:ilvl="1" w:tentative="0">
      <w:start w:val="1"/>
      <w:numFmt w:val="bullet"/>
      <w:lvlText w:val="o"/>
      <w:lvlJc w:val="left"/>
      <w:pPr>
        <w:ind w:left="1471" w:hanging="420"/>
      </w:pPr>
      <w:rPr>
        <w:rFonts w:hint="default" w:ascii="Courier New" w:hAnsi="Courier New" w:cs="Courier New"/>
      </w:rPr>
    </w:lvl>
    <w:lvl w:ilvl="2" w:tentative="0">
      <w:start w:val="1"/>
      <w:numFmt w:val="bullet"/>
      <w:lvlText w:val=""/>
      <w:lvlJc w:val="left"/>
      <w:pPr>
        <w:ind w:left="1891" w:hanging="420"/>
      </w:pPr>
      <w:rPr>
        <w:rFonts w:hint="default" w:ascii="Wingdings" w:hAnsi="Wingdings"/>
      </w:rPr>
    </w:lvl>
    <w:lvl w:ilvl="3" w:tentative="0">
      <w:start w:val="1"/>
      <w:numFmt w:val="bullet"/>
      <w:lvlText w:val=""/>
      <w:lvlJc w:val="left"/>
      <w:pPr>
        <w:ind w:left="2311" w:hanging="420"/>
      </w:pPr>
      <w:rPr>
        <w:rFonts w:hint="default" w:ascii="Wingdings" w:hAnsi="Wingdings"/>
      </w:rPr>
    </w:lvl>
    <w:lvl w:ilvl="4" w:tentative="0">
      <w:start w:val="1"/>
      <w:numFmt w:val="bullet"/>
      <w:lvlText w:val=""/>
      <w:lvlJc w:val="left"/>
      <w:pPr>
        <w:ind w:left="2731" w:hanging="420"/>
      </w:pPr>
      <w:rPr>
        <w:rFonts w:hint="default" w:ascii="Wingdings" w:hAnsi="Wingdings"/>
      </w:rPr>
    </w:lvl>
    <w:lvl w:ilvl="5" w:tentative="0">
      <w:start w:val="1"/>
      <w:numFmt w:val="bullet"/>
      <w:lvlText w:val=""/>
      <w:lvlJc w:val="left"/>
      <w:pPr>
        <w:ind w:left="3151" w:hanging="420"/>
      </w:pPr>
      <w:rPr>
        <w:rFonts w:hint="default" w:ascii="Wingdings" w:hAnsi="Wingdings"/>
      </w:rPr>
    </w:lvl>
    <w:lvl w:ilvl="6" w:tentative="0">
      <w:start w:val="1"/>
      <w:numFmt w:val="bullet"/>
      <w:lvlText w:val=""/>
      <w:lvlJc w:val="left"/>
      <w:pPr>
        <w:ind w:left="3571" w:hanging="420"/>
      </w:pPr>
      <w:rPr>
        <w:rFonts w:hint="default" w:ascii="Wingdings" w:hAnsi="Wingdings"/>
      </w:rPr>
    </w:lvl>
    <w:lvl w:ilvl="7" w:tentative="0">
      <w:start w:val="1"/>
      <w:numFmt w:val="bullet"/>
      <w:lvlText w:val=""/>
      <w:lvlJc w:val="left"/>
      <w:pPr>
        <w:ind w:left="3991" w:hanging="420"/>
      </w:pPr>
      <w:rPr>
        <w:rFonts w:hint="default" w:ascii="Wingdings" w:hAnsi="Wingdings"/>
      </w:rPr>
    </w:lvl>
    <w:lvl w:ilvl="8" w:tentative="0">
      <w:start w:val="1"/>
      <w:numFmt w:val="bullet"/>
      <w:lvlText w:val=""/>
      <w:lvlJc w:val="left"/>
      <w:pPr>
        <w:ind w:left="4411" w:hanging="420"/>
      </w:pPr>
      <w:rPr>
        <w:rFonts w:hint="default" w:ascii="Wingdings" w:hAnsi="Wingdings"/>
      </w:rPr>
    </w:lvl>
  </w:abstractNum>
  <w:num w:numId="1">
    <w:abstractNumId w:val="3"/>
  </w:num>
  <w:num w:numId="2">
    <w:abstractNumId w:val="1"/>
  </w:num>
  <w:num w:numId="3">
    <w:abstractNumId w:val="2"/>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115B33"/>
    <w:rsid w:val="0112068B"/>
    <w:rsid w:val="01133912"/>
    <w:rsid w:val="01164A78"/>
    <w:rsid w:val="011B7946"/>
    <w:rsid w:val="011E387F"/>
    <w:rsid w:val="01237C8B"/>
    <w:rsid w:val="012823DD"/>
    <w:rsid w:val="012A6A7A"/>
    <w:rsid w:val="013A4C94"/>
    <w:rsid w:val="01417D3E"/>
    <w:rsid w:val="01442D89"/>
    <w:rsid w:val="01522256"/>
    <w:rsid w:val="01586859"/>
    <w:rsid w:val="01594895"/>
    <w:rsid w:val="015C06BF"/>
    <w:rsid w:val="015F18F2"/>
    <w:rsid w:val="015F5FA3"/>
    <w:rsid w:val="016800B9"/>
    <w:rsid w:val="017059E0"/>
    <w:rsid w:val="0171654A"/>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3D9D"/>
    <w:rsid w:val="01F60577"/>
    <w:rsid w:val="02016155"/>
    <w:rsid w:val="020F4070"/>
    <w:rsid w:val="021042F2"/>
    <w:rsid w:val="021A2C38"/>
    <w:rsid w:val="021D2604"/>
    <w:rsid w:val="02293A2A"/>
    <w:rsid w:val="022D5BF3"/>
    <w:rsid w:val="022F6559"/>
    <w:rsid w:val="022F66E0"/>
    <w:rsid w:val="023635A6"/>
    <w:rsid w:val="0238292F"/>
    <w:rsid w:val="023A0A2B"/>
    <w:rsid w:val="023E7088"/>
    <w:rsid w:val="0240545F"/>
    <w:rsid w:val="024C13AB"/>
    <w:rsid w:val="02532AA9"/>
    <w:rsid w:val="025732DD"/>
    <w:rsid w:val="025C0F66"/>
    <w:rsid w:val="0262197E"/>
    <w:rsid w:val="026D13E1"/>
    <w:rsid w:val="027035EC"/>
    <w:rsid w:val="02803683"/>
    <w:rsid w:val="028748E0"/>
    <w:rsid w:val="02892A7A"/>
    <w:rsid w:val="02927A98"/>
    <w:rsid w:val="029342BD"/>
    <w:rsid w:val="029D3139"/>
    <w:rsid w:val="02A45D67"/>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90A22"/>
    <w:rsid w:val="032E4DBB"/>
    <w:rsid w:val="0332111E"/>
    <w:rsid w:val="03332CAE"/>
    <w:rsid w:val="03343BC7"/>
    <w:rsid w:val="033D44BC"/>
    <w:rsid w:val="033F52A3"/>
    <w:rsid w:val="033F7E0C"/>
    <w:rsid w:val="03402EB3"/>
    <w:rsid w:val="034C342E"/>
    <w:rsid w:val="034E41AA"/>
    <w:rsid w:val="0354325C"/>
    <w:rsid w:val="03564A23"/>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6618A"/>
    <w:rsid w:val="03C80D80"/>
    <w:rsid w:val="03CD06E1"/>
    <w:rsid w:val="03CD6E1F"/>
    <w:rsid w:val="03D2121B"/>
    <w:rsid w:val="03D4427A"/>
    <w:rsid w:val="03E54642"/>
    <w:rsid w:val="03ED0FB3"/>
    <w:rsid w:val="03F54B29"/>
    <w:rsid w:val="03F81356"/>
    <w:rsid w:val="03F947E9"/>
    <w:rsid w:val="03F963CB"/>
    <w:rsid w:val="03FC7097"/>
    <w:rsid w:val="03FF3D36"/>
    <w:rsid w:val="04034FE6"/>
    <w:rsid w:val="040B2442"/>
    <w:rsid w:val="040C6238"/>
    <w:rsid w:val="040E704D"/>
    <w:rsid w:val="041875C1"/>
    <w:rsid w:val="04193A43"/>
    <w:rsid w:val="04225784"/>
    <w:rsid w:val="04231E7D"/>
    <w:rsid w:val="04252816"/>
    <w:rsid w:val="042D424D"/>
    <w:rsid w:val="043711E5"/>
    <w:rsid w:val="04376B0F"/>
    <w:rsid w:val="0444143C"/>
    <w:rsid w:val="0444783F"/>
    <w:rsid w:val="044753DC"/>
    <w:rsid w:val="04553DEB"/>
    <w:rsid w:val="045835A5"/>
    <w:rsid w:val="045C0E21"/>
    <w:rsid w:val="045E1DEE"/>
    <w:rsid w:val="045F0F0B"/>
    <w:rsid w:val="045F23BF"/>
    <w:rsid w:val="04605B56"/>
    <w:rsid w:val="04671100"/>
    <w:rsid w:val="046E568E"/>
    <w:rsid w:val="04786ED3"/>
    <w:rsid w:val="047954B4"/>
    <w:rsid w:val="04811E74"/>
    <w:rsid w:val="04856247"/>
    <w:rsid w:val="04865E52"/>
    <w:rsid w:val="048829D4"/>
    <w:rsid w:val="049B40DC"/>
    <w:rsid w:val="04A06CB1"/>
    <w:rsid w:val="04A128B3"/>
    <w:rsid w:val="04CD2C67"/>
    <w:rsid w:val="04D66461"/>
    <w:rsid w:val="04D95F6F"/>
    <w:rsid w:val="04E06510"/>
    <w:rsid w:val="04FB4499"/>
    <w:rsid w:val="05010225"/>
    <w:rsid w:val="051034CD"/>
    <w:rsid w:val="051F43BC"/>
    <w:rsid w:val="052432F7"/>
    <w:rsid w:val="05280A89"/>
    <w:rsid w:val="05367F8C"/>
    <w:rsid w:val="053C34DE"/>
    <w:rsid w:val="053E1AC2"/>
    <w:rsid w:val="053E6829"/>
    <w:rsid w:val="0545651B"/>
    <w:rsid w:val="05583DC1"/>
    <w:rsid w:val="055A77BF"/>
    <w:rsid w:val="055C5DB2"/>
    <w:rsid w:val="05631D30"/>
    <w:rsid w:val="05687505"/>
    <w:rsid w:val="05734531"/>
    <w:rsid w:val="05784E56"/>
    <w:rsid w:val="057C7AAB"/>
    <w:rsid w:val="057F0408"/>
    <w:rsid w:val="05804262"/>
    <w:rsid w:val="05816D10"/>
    <w:rsid w:val="058E6ED4"/>
    <w:rsid w:val="05930F73"/>
    <w:rsid w:val="05940F3F"/>
    <w:rsid w:val="05991C8F"/>
    <w:rsid w:val="059E152E"/>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3440F"/>
    <w:rsid w:val="05DC2707"/>
    <w:rsid w:val="05E660EA"/>
    <w:rsid w:val="05E73462"/>
    <w:rsid w:val="05EB0F6A"/>
    <w:rsid w:val="05EB5BB8"/>
    <w:rsid w:val="05EE3B4E"/>
    <w:rsid w:val="05FA1213"/>
    <w:rsid w:val="05FF3135"/>
    <w:rsid w:val="060836A6"/>
    <w:rsid w:val="060C5B07"/>
    <w:rsid w:val="060D249E"/>
    <w:rsid w:val="06111076"/>
    <w:rsid w:val="062D742E"/>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D3A64"/>
    <w:rsid w:val="06DF7EFF"/>
    <w:rsid w:val="06E015C3"/>
    <w:rsid w:val="06EF6236"/>
    <w:rsid w:val="06F30672"/>
    <w:rsid w:val="06F35A7A"/>
    <w:rsid w:val="06F35AB6"/>
    <w:rsid w:val="06F66B05"/>
    <w:rsid w:val="0702074E"/>
    <w:rsid w:val="0708086F"/>
    <w:rsid w:val="071D08AB"/>
    <w:rsid w:val="07220D76"/>
    <w:rsid w:val="07233462"/>
    <w:rsid w:val="072717DA"/>
    <w:rsid w:val="07277193"/>
    <w:rsid w:val="072B7E46"/>
    <w:rsid w:val="072F2139"/>
    <w:rsid w:val="07330557"/>
    <w:rsid w:val="073B285A"/>
    <w:rsid w:val="07436058"/>
    <w:rsid w:val="074E566F"/>
    <w:rsid w:val="074F3DF9"/>
    <w:rsid w:val="07537C92"/>
    <w:rsid w:val="075670A4"/>
    <w:rsid w:val="075917DC"/>
    <w:rsid w:val="075A6071"/>
    <w:rsid w:val="075E667A"/>
    <w:rsid w:val="07614573"/>
    <w:rsid w:val="07660D5A"/>
    <w:rsid w:val="07665169"/>
    <w:rsid w:val="076C4DBE"/>
    <w:rsid w:val="076F4BA4"/>
    <w:rsid w:val="07731BE6"/>
    <w:rsid w:val="0774710B"/>
    <w:rsid w:val="07750A92"/>
    <w:rsid w:val="077F542D"/>
    <w:rsid w:val="077F5D16"/>
    <w:rsid w:val="07817B19"/>
    <w:rsid w:val="07896FC7"/>
    <w:rsid w:val="078B062A"/>
    <w:rsid w:val="07916BE4"/>
    <w:rsid w:val="079233D0"/>
    <w:rsid w:val="079E798A"/>
    <w:rsid w:val="07A2728D"/>
    <w:rsid w:val="07A80D41"/>
    <w:rsid w:val="07AA3E51"/>
    <w:rsid w:val="07BE51B2"/>
    <w:rsid w:val="07D34041"/>
    <w:rsid w:val="07D54951"/>
    <w:rsid w:val="07D835FB"/>
    <w:rsid w:val="07DD018B"/>
    <w:rsid w:val="07E014BE"/>
    <w:rsid w:val="07E04AA8"/>
    <w:rsid w:val="07E85751"/>
    <w:rsid w:val="07ED5339"/>
    <w:rsid w:val="07F6635B"/>
    <w:rsid w:val="07F97CF9"/>
    <w:rsid w:val="0800676F"/>
    <w:rsid w:val="080511A2"/>
    <w:rsid w:val="080F4BCD"/>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D794D"/>
    <w:rsid w:val="08942BDF"/>
    <w:rsid w:val="08984524"/>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87A74"/>
    <w:rsid w:val="08F911CC"/>
    <w:rsid w:val="09016732"/>
    <w:rsid w:val="09127CF4"/>
    <w:rsid w:val="09157ADC"/>
    <w:rsid w:val="09157E5B"/>
    <w:rsid w:val="092073EA"/>
    <w:rsid w:val="092234B5"/>
    <w:rsid w:val="09226860"/>
    <w:rsid w:val="092275F6"/>
    <w:rsid w:val="092816B4"/>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2140E"/>
    <w:rsid w:val="09796C44"/>
    <w:rsid w:val="097E56C1"/>
    <w:rsid w:val="098344BC"/>
    <w:rsid w:val="09846B33"/>
    <w:rsid w:val="098A1B59"/>
    <w:rsid w:val="09902C37"/>
    <w:rsid w:val="099D065B"/>
    <w:rsid w:val="099D22A1"/>
    <w:rsid w:val="09A545D9"/>
    <w:rsid w:val="09A64698"/>
    <w:rsid w:val="09A9204A"/>
    <w:rsid w:val="09AC5074"/>
    <w:rsid w:val="09AD07F3"/>
    <w:rsid w:val="09B02667"/>
    <w:rsid w:val="09B14A34"/>
    <w:rsid w:val="09B91042"/>
    <w:rsid w:val="09B959E5"/>
    <w:rsid w:val="09BA1421"/>
    <w:rsid w:val="09BA5647"/>
    <w:rsid w:val="09C346F5"/>
    <w:rsid w:val="09CA65A4"/>
    <w:rsid w:val="09CA77D0"/>
    <w:rsid w:val="09CD6A58"/>
    <w:rsid w:val="09CD6EF5"/>
    <w:rsid w:val="09D34B3A"/>
    <w:rsid w:val="09E14486"/>
    <w:rsid w:val="09E4648F"/>
    <w:rsid w:val="09F1407D"/>
    <w:rsid w:val="09F21427"/>
    <w:rsid w:val="09F22A67"/>
    <w:rsid w:val="0A093274"/>
    <w:rsid w:val="0A145E2C"/>
    <w:rsid w:val="0A1A2E51"/>
    <w:rsid w:val="0A223227"/>
    <w:rsid w:val="0A22459E"/>
    <w:rsid w:val="0A24365D"/>
    <w:rsid w:val="0A2705E1"/>
    <w:rsid w:val="0A2A6A0B"/>
    <w:rsid w:val="0A312533"/>
    <w:rsid w:val="0A335E1D"/>
    <w:rsid w:val="0A3532DE"/>
    <w:rsid w:val="0A380065"/>
    <w:rsid w:val="0A3A0D5D"/>
    <w:rsid w:val="0A446B70"/>
    <w:rsid w:val="0A5056C6"/>
    <w:rsid w:val="0A5060D6"/>
    <w:rsid w:val="0A570EAE"/>
    <w:rsid w:val="0A5F4C2E"/>
    <w:rsid w:val="0A6B69C2"/>
    <w:rsid w:val="0A7200B0"/>
    <w:rsid w:val="0A741F08"/>
    <w:rsid w:val="0A771CA5"/>
    <w:rsid w:val="0A7F11A2"/>
    <w:rsid w:val="0A7F4F37"/>
    <w:rsid w:val="0A843B9D"/>
    <w:rsid w:val="0A8621F2"/>
    <w:rsid w:val="0A8C711B"/>
    <w:rsid w:val="0A8F1F9F"/>
    <w:rsid w:val="0A9B6BF5"/>
    <w:rsid w:val="0A9E5B2C"/>
    <w:rsid w:val="0AA24BFF"/>
    <w:rsid w:val="0AA40CFE"/>
    <w:rsid w:val="0AA4164F"/>
    <w:rsid w:val="0AA50074"/>
    <w:rsid w:val="0AAB401F"/>
    <w:rsid w:val="0AB329A9"/>
    <w:rsid w:val="0ABA55D8"/>
    <w:rsid w:val="0AC23AEF"/>
    <w:rsid w:val="0ACD4245"/>
    <w:rsid w:val="0AD57FD6"/>
    <w:rsid w:val="0AD84FAB"/>
    <w:rsid w:val="0ADD7B55"/>
    <w:rsid w:val="0AF3491F"/>
    <w:rsid w:val="0AFC521E"/>
    <w:rsid w:val="0AFE0751"/>
    <w:rsid w:val="0B0569D0"/>
    <w:rsid w:val="0B110AC0"/>
    <w:rsid w:val="0B1157EF"/>
    <w:rsid w:val="0B1232AE"/>
    <w:rsid w:val="0B155EAD"/>
    <w:rsid w:val="0B1765E0"/>
    <w:rsid w:val="0B1C1D7C"/>
    <w:rsid w:val="0B1D3582"/>
    <w:rsid w:val="0B22066E"/>
    <w:rsid w:val="0B2643BE"/>
    <w:rsid w:val="0B2B1908"/>
    <w:rsid w:val="0B2D66EE"/>
    <w:rsid w:val="0B3F2432"/>
    <w:rsid w:val="0B4746C8"/>
    <w:rsid w:val="0B4D5218"/>
    <w:rsid w:val="0B51337F"/>
    <w:rsid w:val="0B5C18DB"/>
    <w:rsid w:val="0B5C42B3"/>
    <w:rsid w:val="0B5D5C62"/>
    <w:rsid w:val="0B5F215C"/>
    <w:rsid w:val="0B605DE1"/>
    <w:rsid w:val="0B615169"/>
    <w:rsid w:val="0B622E13"/>
    <w:rsid w:val="0B651A68"/>
    <w:rsid w:val="0B6E317B"/>
    <w:rsid w:val="0B717521"/>
    <w:rsid w:val="0B884E90"/>
    <w:rsid w:val="0B892782"/>
    <w:rsid w:val="0B936E39"/>
    <w:rsid w:val="0B9C0905"/>
    <w:rsid w:val="0B9E13B0"/>
    <w:rsid w:val="0BA50427"/>
    <w:rsid w:val="0BAA0B6D"/>
    <w:rsid w:val="0BB02C8B"/>
    <w:rsid w:val="0BB2460A"/>
    <w:rsid w:val="0BB41A6B"/>
    <w:rsid w:val="0BB41CFB"/>
    <w:rsid w:val="0BB53F3C"/>
    <w:rsid w:val="0BC739F0"/>
    <w:rsid w:val="0BD21910"/>
    <w:rsid w:val="0BDA3782"/>
    <w:rsid w:val="0BDB5584"/>
    <w:rsid w:val="0BE03DAA"/>
    <w:rsid w:val="0BE17727"/>
    <w:rsid w:val="0BEC55E4"/>
    <w:rsid w:val="0BF427F9"/>
    <w:rsid w:val="0BF614B9"/>
    <w:rsid w:val="0C06376D"/>
    <w:rsid w:val="0C0B2ABC"/>
    <w:rsid w:val="0C0C632D"/>
    <w:rsid w:val="0C120111"/>
    <w:rsid w:val="0C12447E"/>
    <w:rsid w:val="0C1D0A79"/>
    <w:rsid w:val="0C2B028C"/>
    <w:rsid w:val="0C2C1AE5"/>
    <w:rsid w:val="0C37145B"/>
    <w:rsid w:val="0C3946F8"/>
    <w:rsid w:val="0C3C0AB0"/>
    <w:rsid w:val="0C455380"/>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5C99"/>
    <w:rsid w:val="0C8B4B61"/>
    <w:rsid w:val="0C9A4387"/>
    <w:rsid w:val="0C9D3F03"/>
    <w:rsid w:val="0CA1546A"/>
    <w:rsid w:val="0CA4660D"/>
    <w:rsid w:val="0CA46672"/>
    <w:rsid w:val="0CA92BAC"/>
    <w:rsid w:val="0CB07BBB"/>
    <w:rsid w:val="0CB471A1"/>
    <w:rsid w:val="0CB90F2E"/>
    <w:rsid w:val="0CBB23B6"/>
    <w:rsid w:val="0CBB5A0F"/>
    <w:rsid w:val="0CCD3B1C"/>
    <w:rsid w:val="0CE245F1"/>
    <w:rsid w:val="0CE4001E"/>
    <w:rsid w:val="0CF5634C"/>
    <w:rsid w:val="0D0213CD"/>
    <w:rsid w:val="0D04575D"/>
    <w:rsid w:val="0D0612B8"/>
    <w:rsid w:val="0D066A9C"/>
    <w:rsid w:val="0D0714BC"/>
    <w:rsid w:val="0D076826"/>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A353C"/>
    <w:rsid w:val="0D700E89"/>
    <w:rsid w:val="0D7969D7"/>
    <w:rsid w:val="0D826C81"/>
    <w:rsid w:val="0D904522"/>
    <w:rsid w:val="0D976014"/>
    <w:rsid w:val="0DA060E8"/>
    <w:rsid w:val="0DA21DEB"/>
    <w:rsid w:val="0DA57AAE"/>
    <w:rsid w:val="0DB44F15"/>
    <w:rsid w:val="0DB51551"/>
    <w:rsid w:val="0DB76EF8"/>
    <w:rsid w:val="0DB8079D"/>
    <w:rsid w:val="0DC80C38"/>
    <w:rsid w:val="0DCE36F3"/>
    <w:rsid w:val="0DD611B6"/>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93FCB"/>
    <w:rsid w:val="0E1C0C6C"/>
    <w:rsid w:val="0E281319"/>
    <w:rsid w:val="0E3217E8"/>
    <w:rsid w:val="0E387AA5"/>
    <w:rsid w:val="0E3F0E9A"/>
    <w:rsid w:val="0E400D03"/>
    <w:rsid w:val="0E485C9B"/>
    <w:rsid w:val="0E4D4B22"/>
    <w:rsid w:val="0E5A04BE"/>
    <w:rsid w:val="0E5E2B07"/>
    <w:rsid w:val="0E6A0F47"/>
    <w:rsid w:val="0E752596"/>
    <w:rsid w:val="0E771E51"/>
    <w:rsid w:val="0E796EA0"/>
    <w:rsid w:val="0E7A2A61"/>
    <w:rsid w:val="0E7C0762"/>
    <w:rsid w:val="0E8118C0"/>
    <w:rsid w:val="0E894FFB"/>
    <w:rsid w:val="0E9A17E3"/>
    <w:rsid w:val="0EA11114"/>
    <w:rsid w:val="0EA35AC0"/>
    <w:rsid w:val="0EAA30A8"/>
    <w:rsid w:val="0EB34961"/>
    <w:rsid w:val="0EB9447E"/>
    <w:rsid w:val="0EC11B24"/>
    <w:rsid w:val="0EC468A2"/>
    <w:rsid w:val="0ECA0784"/>
    <w:rsid w:val="0ECC4066"/>
    <w:rsid w:val="0ECE7C5F"/>
    <w:rsid w:val="0ED12B32"/>
    <w:rsid w:val="0EDA48C8"/>
    <w:rsid w:val="0EDC5CD2"/>
    <w:rsid w:val="0EE41C68"/>
    <w:rsid w:val="0EE77EDF"/>
    <w:rsid w:val="0EEC53AA"/>
    <w:rsid w:val="0EF75D05"/>
    <w:rsid w:val="0EF957FE"/>
    <w:rsid w:val="0EFE2ACB"/>
    <w:rsid w:val="0F0752A8"/>
    <w:rsid w:val="0F0D240A"/>
    <w:rsid w:val="0F0E2F3A"/>
    <w:rsid w:val="0F0F68EC"/>
    <w:rsid w:val="0F12247A"/>
    <w:rsid w:val="0F1D0ECD"/>
    <w:rsid w:val="0F3452E0"/>
    <w:rsid w:val="0F364BC2"/>
    <w:rsid w:val="0F3A630E"/>
    <w:rsid w:val="0F3B1C05"/>
    <w:rsid w:val="0F3B7D81"/>
    <w:rsid w:val="0F455F85"/>
    <w:rsid w:val="0F49564D"/>
    <w:rsid w:val="0F4D1918"/>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9A3D44"/>
    <w:rsid w:val="0FA11695"/>
    <w:rsid w:val="0FA26E81"/>
    <w:rsid w:val="0FA615E1"/>
    <w:rsid w:val="0FAD0019"/>
    <w:rsid w:val="0FAD3299"/>
    <w:rsid w:val="0FAD3F5A"/>
    <w:rsid w:val="0FB261C9"/>
    <w:rsid w:val="0FB31343"/>
    <w:rsid w:val="0FC12836"/>
    <w:rsid w:val="0FC427AC"/>
    <w:rsid w:val="0FD95333"/>
    <w:rsid w:val="0FDD44E9"/>
    <w:rsid w:val="0FE0698F"/>
    <w:rsid w:val="0FEA3F98"/>
    <w:rsid w:val="0FEB0378"/>
    <w:rsid w:val="0FEC322B"/>
    <w:rsid w:val="0FEC6EF6"/>
    <w:rsid w:val="10036C5E"/>
    <w:rsid w:val="10045EE6"/>
    <w:rsid w:val="100C1580"/>
    <w:rsid w:val="100D3B17"/>
    <w:rsid w:val="10145447"/>
    <w:rsid w:val="10154FE6"/>
    <w:rsid w:val="10201287"/>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9755DE"/>
    <w:rsid w:val="10B4235C"/>
    <w:rsid w:val="10B54C3B"/>
    <w:rsid w:val="10B7486E"/>
    <w:rsid w:val="10BD429D"/>
    <w:rsid w:val="10CC5735"/>
    <w:rsid w:val="10D679E0"/>
    <w:rsid w:val="10DF786B"/>
    <w:rsid w:val="10F33CC1"/>
    <w:rsid w:val="10FA45D2"/>
    <w:rsid w:val="11024527"/>
    <w:rsid w:val="110A4489"/>
    <w:rsid w:val="11150F62"/>
    <w:rsid w:val="111A28E5"/>
    <w:rsid w:val="111E5679"/>
    <w:rsid w:val="11280A27"/>
    <w:rsid w:val="112901E3"/>
    <w:rsid w:val="112A39ED"/>
    <w:rsid w:val="112F54D2"/>
    <w:rsid w:val="1133321C"/>
    <w:rsid w:val="11422431"/>
    <w:rsid w:val="11457D8C"/>
    <w:rsid w:val="11461F96"/>
    <w:rsid w:val="114C3CA8"/>
    <w:rsid w:val="114D3A1D"/>
    <w:rsid w:val="11562BF2"/>
    <w:rsid w:val="11576536"/>
    <w:rsid w:val="11607F73"/>
    <w:rsid w:val="11613A1B"/>
    <w:rsid w:val="116306AF"/>
    <w:rsid w:val="11703DE0"/>
    <w:rsid w:val="117338ED"/>
    <w:rsid w:val="117561EB"/>
    <w:rsid w:val="11781FEE"/>
    <w:rsid w:val="117824F0"/>
    <w:rsid w:val="117E2370"/>
    <w:rsid w:val="11800455"/>
    <w:rsid w:val="11847341"/>
    <w:rsid w:val="11996649"/>
    <w:rsid w:val="119C152C"/>
    <w:rsid w:val="11AA61BD"/>
    <w:rsid w:val="11AB222F"/>
    <w:rsid w:val="11AC7561"/>
    <w:rsid w:val="11AE6531"/>
    <w:rsid w:val="11AF439E"/>
    <w:rsid w:val="11B50817"/>
    <w:rsid w:val="11B66269"/>
    <w:rsid w:val="11BA0839"/>
    <w:rsid w:val="11CA3974"/>
    <w:rsid w:val="11D96062"/>
    <w:rsid w:val="11E4369D"/>
    <w:rsid w:val="11EA6B41"/>
    <w:rsid w:val="11EE4F27"/>
    <w:rsid w:val="11F267E8"/>
    <w:rsid w:val="11F427FC"/>
    <w:rsid w:val="12066C25"/>
    <w:rsid w:val="1210456D"/>
    <w:rsid w:val="12134828"/>
    <w:rsid w:val="12143598"/>
    <w:rsid w:val="12166EF4"/>
    <w:rsid w:val="121729B6"/>
    <w:rsid w:val="12205406"/>
    <w:rsid w:val="12220941"/>
    <w:rsid w:val="122A6318"/>
    <w:rsid w:val="122C6138"/>
    <w:rsid w:val="12322148"/>
    <w:rsid w:val="123616D6"/>
    <w:rsid w:val="12396B0A"/>
    <w:rsid w:val="123A52C3"/>
    <w:rsid w:val="123E0CDC"/>
    <w:rsid w:val="12497A85"/>
    <w:rsid w:val="125A02CC"/>
    <w:rsid w:val="126405F6"/>
    <w:rsid w:val="1265625F"/>
    <w:rsid w:val="127222F3"/>
    <w:rsid w:val="127D422E"/>
    <w:rsid w:val="12845278"/>
    <w:rsid w:val="12863AEA"/>
    <w:rsid w:val="128C036A"/>
    <w:rsid w:val="128E70AD"/>
    <w:rsid w:val="129D41B7"/>
    <w:rsid w:val="12A45BB3"/>
    <w:rsid w:val="12AB0CA2"/>
    <w:rsid w:val="12AC51B9"/>
    <w:rsid w:val="12B1068C"/>
    <w:rsid w:val="12B371AD"/>
    <w:rsid w:val="12B43B19"/>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82164E"/>
    <w:rsid w:val="13833EEA"/>
    <w:rsid w:val="1387444F"/>
    <w:rsid w:val="138C7615"/>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C36E2"/>
    <w:rsid w:val="13F22B81"/>
    <w:rsid w:val="13FD4FCC"/>
    <w:rsid w:val="13FE285E"/>
    <w:rsid w:val="1400502D"/>
    <w:rsid w:val="140D5E1A"/>
    <w:rsid w:val="1410395F"/>
    <w:rsid w:val="141624C3"/>
    <w:rsid w:val="141E0650"/>
    <w:rsid w:val="14220CA7"/>
    <w:rsid w:val="142E6CAD"/>
    <w:rsid w:val="143802F8"/>
    <w:rsid w:val="144442DA"/>
    <w:rsid w:val="144C6544"/>
    <w:rsid w:val="144F7DD8"/>
    <w:rsid w:val="14547289"/>
    <w:rsid w:val="14697AC5"/>
    <w:rsid w:val="14794C74"/>
    <w:rsid w:val="14812D74"/>
    <w:rsid w:val="14836C15"/>
    <w:rsid w:val="14862300"/>
    <w:rsid w:val="148B50C9"/>
    <w:rsid w:val="148C00A0"/>
    <w:rsid w:val="148D3653"/>
    <w:rsid w:val="149363B8"/>
    <w:rsid w:val="149E0A7B"/>
    <w:rsid w:val="14A82A63"/>
    <w:rsid w:val="14A86EA4"/>
    <w:rsid w:val="14AC358C"/>
    <w:rsid w:val="14B76730"/>
    <w:rsid w:val="14C42DC7"/>
    <w:rsid w:val="14C767C8"/>
    <w:rsid w:val="14DE753E"/>
    <w:rsid w:val="14E64628"/>
    <w:rsid w:val="14E81AD4"/>
    <w:rsid w:val="14F37724"/>
    <w:rsid w:val="14F51028"/>
    <w:rsid w:val="14F549EC"/>
    <w:rsid w:val="14F92549"/>
    <w:rsid w:val="14FB4950"/>
    <w:rsid w:val="14FD4800"/>
    <w:rsid w:val="14FE45D8"/>
    <w:rsid w:val="150650CB"/>
    <w:rsid w:val="150E6B8B"/>
    <w:rsid w:val="15156C3A"/>
    <w:rsid w:val="15157DF4"/>
    <w:rsid w:val="151B0462"/>
    <w:rsid w:val="151C45D8"/>
    <w:rsid w:val="15290336"/>
    <w:rsid w:val="15297BD7"/>
    <w:rsid w:val="152E6293"/>
    <w:rsid w:val="15325A1E"/>
    <w:rsid w:val="15422ACA"/>
    <w:rsid w:val="154D4A84"/>
    <w:rsid w:val="155424D6"/>
    <w:rsid w:val="155605E9"/>
    <w:rsid w:val="155B1745"/>
    <w:rsid w:val="155F651D"/>
    <w:rsid w:val="15655F19"/>
    <w:rsid w:val="15675950"/>
    <w:rsid w:val="156870BF"/>
    <w:rsid w:val="157348EB"/>
    <w:rsid w:val="157500D8"/>
    <w:rsid w:val="15787FE5"/>
    <w:rsid w:val="157E21FE"/>
    <w:rsid w:val="157E5AA6"/>
    <w:rsid w:val="157F4CD7"/>
    <w:rsid w:val="1587411C"/>
    <w:rsid w:val="15880BD1"/>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32BB5"/>
    <w:rsid w:val="160A3803"/>
    <w:rsid w:val="160C437B"/>
    <w:rsid w:val="161033BE"/>
    <w:rsid w:val="16160429"/>
    <w:rsid w:val="161C3234"/>
    <w:rsid w:val="16210968"/>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C0D1B"/>
    <w:rsid w:val="166E1C29"/>
    <w:rsid w:val="16727B66"/>
    <w:rsid w:val="167344C7"/>
    <w:rsid w:val="1676115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C455CB"/>
    <w:rsid w:val="16D359B1"/>
    <w:rsid w:val="16D550B0"/>
    <w:rsid w:val="16DC6856"/>
    <w:rsid w:val="16DD48E9"/>
    <w:rsid w:val="16E7220A"/>
    <w:rsid w:val="16ED76DB"/>
    <w:rsid w:val="16F77050"/>
    <w:rsid w:val="16F7773E"/>
    <w:rsid w:val="16FD7F89"/>
    <w:rsid w:val="170133DA"/>
    <w:rsid w:val="17017641"/>
    <w:rsid w:val="170259E1"/>
    <w:rsid w:val="17026088"/>
    <w:rsid w:val="170353FD"/>
    <w:rsid w:val="17056BCC"/>
    <w:rsid w:val="171053FC"/>
    <w:rsid w:val="17137BE1"/>
    <w:rsid w:val="1715378E"/>
    <w:rsid w:val="17220210"/>
    <w:rsid w:val="17235F88"/>
    <w:rsid w:val="17256955"/>
    <w:rsid w:val="172B6CEB"/>
    <w:rsid w:val="172E31B3"/>
    <w:rsid w:val="17343071"/>
    <w:rsid w:val="17350245"/>
    <w:rsid w:val="17382580"/>
    <w:rsid w:val="174A2BD1"/>
    <w:rsid w:val="174D3983"/>
    <w:rsid w:val="17595246"/>
    <w:rsid w:val="175E4288"/>
    <w:rsid w:val="175F6489"/>
    <w:rsid w:val="17650A34"/>
    <w:rsid w:val="17652ACF"/>
    <w:rsid w:val="176C704A"/>
    <w:rsid w:val="177653C5"/>
    <w:rsid w:val="17781A92"/>
    <w:rsid w:val="17844C56"/>
    <w:rsid w:val="179559A6"/>
    <w:rsid w:val="17957384"/>
    <w:rsid w:val="17A30F12"/>
    <w:rsid w:val="17A85251"/>
    <w:rsid w:val="17B274A5"/>
    <w:rsid w:val="17B44D8F"/>
    <w:rsid w:val="17B74C8C"/>
    <w:rsid w:val="17BA48D6"/>
    <w:rsid w:val="17C0378A"/>
    <w:rsid w:val="17C535A1"/>
    <w:rsid w:val="17CC1D1C"/>
    <w:rsid w:val="17CD5EE0"/>
    <w:rsid w:val="17D47D7C"/>
    <w:rsid w:val="17D77CA7"/>
    <w:rsid w:val="17DD34AB"/>
    <w:rsid w:val="17EB0C0D"/>
    <w:rsid w:val="17ED2085"/>
    <w:rsid w:val="17F223D1"/>
    <w:rsid w:val="17F55D04"/>
    <w:rsid w:val="17FC272C"/>
    <w:rsid w:val="17FE0B0A"/>
    <w:rsid w:val="17FE0C9F"/>
    <w:rsid w:val="17FF3C9D"/>
    <w:rsid w:val="180A527C"/>
    <w:rsid w:val="18157481"/>
    <w:rsid w:val="181B3A35"/>
    <w:rsid w:val="182267FD"/>
    <w:rsid w:val="18235E85"/>
    <w:rsid w:val="18247B9A"/>
    <w:rsid w:val="18331DAD"/>
    <w:rsid w:val="183E4121"/>
    <w:rsid w:val="18420253"/>
    <w:rsid w:val="18533B98"/>
    <w:rsid w:val="185546D2"/>
    <w:rsid w:val="186B15D6"/>
    <w:rsid w:val="186C1DBE"/>
    <w:rsid w:val="186C5153"/>
    <w:rsid w:val="186E738D"/>
    <w:rsid w:val="186F36A8"/>
    <w:rsid w:val="187640ED"/>
    <w:rsid w:val="18804AA7"/>
    <w:rsid w:val="188C4F53"/>
    <w:rsid w:val="18A16B9A"/>
    <w:rsid w:val="18A5427C"/>
    <w:rsid w:val="18A94FC3"/>
    <w:rsid w:val="18AB1905"/>
    <w:rsid w:val="18AC724D"/>
    <w:rsid w:val="18AF5199"/>
    <w:rsid w:val="18AF7C5B"/>
    <w:rsid w:val="18B417E1"/>
    <w:rsid w:val="18C0323C"/>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31599"/>
    <w:rsid w:val="19046384"/>
    <w:rsid w:val="19065891"/>
    <w:rsid w:val="19191340"/>
    <w:rsid w:val="191A7BCC"/>
    <w:rsid w:val="19200B97"/>
    <w:rsid w:val="19254AA6"/>
    <w:rsid w:val="19267DCF"/>
    <w:rsid w:val="19287BE3"/>
    <w:rsid w:val="192A5704"/>
    <w:rsid w:val="192C599A"/>
    <w:rsid w:val="192D02F6"/>
    <w:rsid w:val="192D5B68"/>
    <w:rsid w:val="19314F34"/>
    <w:rsid w:val="193774B0"/>
    <w:rsid w:val="193C139A"/>
    <w:rsid w:val="194A1ACB"/>
    <w:rsid w:val="194C176F"/>
    <w:rsid w:val="19500DD6"/>
    <w:rsid w:val="19521210"/>
    <w:rsid w:val="19537076"/>
    <w:rsid w:val="195621A4"/>
    <w:rsid w:val="19564B19"/>
    <w:rsid w:val="195E2D4F"/>
    <w:rsid w:val="195F336A"/>
    <w:rsid w:val="19614F51"/>
    <w:rsid w:val="19684070"/>
    <w:rsid w:val="196A0432"/>
    <w:rsid w:val="196B2258"/>
    <w:rsid w:val="196C7350"/>
    <w:rsid w:val="19720BF1"/>
    <w:rsid w:val="197557A0"/>
    <w:rsid w:val="19764535"/>
    <w:rsid w:val="198374F4"/>
    <w:rsid w:val="1989194D"/>
    <w:rsid w:val="19894C83"/>
    <w:rsid w:val="198C5D06"/>
    <w:rsid w:val="198D644B"/>
    <w:rsid w:val="19A7296F"/>
    <w:rsid w:val="19B94DE5"/>
    <w:rsid w:val="19BB7983"/>
    <w:rsid w:val="19CA4702"/>
    <w:rsid w:val="19D01D27"/>
    <w:rsid w:val="19D76F77"/>
    <w:rsid w:val="19DC3901"/>
    <w:rsid w:val="19DE7440"/>
    <w:rsid w:val="19E45BB3"/>
    <w:rsid w:val="19ED386F"/>
    <w:rsid w:val="19F91F18"/>
    <w:rsid w:val="19FF1298"/>
    <w:rsid w:val="1A03072C"/>
    <w:rsid w:val="1A045B87"/>
    <w:rsid w:val="1A1F1382"/>
    <w:rsid w:val="1A203F61"/>
    <w:rsid w:val="1A210157"/>
    <w:rsid w:val="1A2364A1"/>
    <w:rsid w:val="1A365F00"/>
    <w:rsid w:val="1A402130"/>
    <w:rsid w:val="1A484A02"/>
    <w:rsid w:val="1A4D1CE1"/>
    <w:rsid w:val="1A5571F4"/>
    <w:rsid w:val="1A5760FC"/>
    <w:rsid w:val="1A5B0C0F"/>
    <w:rsid w:val="1A5F2F04"/>
    <w:rsid w:val="1A5F7253"/>
    <w:rsid w:val="1A6A0EEA"/>
    <w:rsid w:val="1A6B64C2"/>
    <w:rsid w:val="1A6D22C8"/>
    <w:rsid w:val="1A6E6393"/>
    <w:rsid w:val="1A725418"/>
    <w:rsid w:val="1A7A2EF9"/>
    <w:rsid w:val="1A7F4EDC"/>
    <w:rsid w:val="1A813E2C"/>
    <w:rsid w:val="1A8F2FDB"/>
    <w:rsid w:val="1A960E81"/>
    <w:rsid w:val="1A972C69"/>
    <w:rsid w:val="1A9A0C93"/>
    <w:rsid w:val="1AB02AE4"/>
    <w:rsid w:val="1AB359A1"/>
    <w:rsid w:val="1ABD31B9"/>
    <w:rsid w:val="1ABF3A95"/>
    <w:rsid w:val="1AC91D4C"/>
    <w:rsid w:val="1ACE2A77"/>
    <w:rsid w:val="1ACE6E77"/>
    <w:rsid w:val="1AD03069"/>
    <w:rsid w:val="1AD55B02"/>
    <w:rsid w:val="1AD71252"/>
    <w:rsid w:val="1ADA6731"/>
    <w:rsid w:val="1ADC2627"/>
    <w:rsid w:val="1AEA5B10"/>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24397"/>
    <w:rsid w:val="1B372EB9"/>
    <w:rsid w:val="1B39636C"/>
    <w:rsid w:val="1B3C488F"/>
    <w:rsid w:val="1B40005E"/>
    <w:rsid w:val="1B41756F"/>
    <w:rsid w:val="1B4268B4"/>
    <w:rsid w:val="1B427936"/>
    <w:rsid w:val="1B5D3106"/>
    <w:rsid w:val="1B73181B"/>
    <w:rsid w:val="1B7906CE"/>
    <w:rsid w:val="1B7D07F3"/>
    <w:rsid w:val="1B831B2B"/>
    <w:rsid w:val="1B853A57"/>
    <w:rsid w:val="1B9219EE"/>
    <w:rsid w:val="1B944685"/>
    <w:rsid w:val="1B9B3AD0"/>
    <w:rsid w:val="1BA258AE"/>
    <w:rsid w:val="1BA57F07"/>
    <w:rsid w:val="1BAA3905"/>
    <w:rsid w:val="1BB01F6E"/>
    <w:rsid w:val="1BB81DD8"/>
    <w:rsid w:val="1BB848C7"/>
    <w:rsid w:val="1BB86F3A"/>
    <w:rsid w:val="1BC227EC"/>
    <w:rsid w:val="1BC85001"/>
    <w:rsid w:val="1BCA7505"/>
    <w:rsid w:val="1BD91032"/>
    <w:rsid w:val="1BDD2FB0"/>
    <w:rsid w:val="1BEE4EC9"/>
    <w:rsid w:val="1BEF7D4B"/>
    <w:rsid w:val="1BF768CD"/>
    <w:rsid w:val="1BF92025"/>
    <w:rsid w:val="1BF9326D"/>
    <w:rsid w:val="1C036FDA"/>
    <w:rsid w:val="1C0730F3"/>
    <w:rsid w:val="1C08111C"/>
    <w:rsid w:val="1C0B33CB"/>
    <w:rsid w:val="1C0D0258"/>
    <w:rsid w:val="1C0D60C9"/>
    <w:rsid w:val="1C17562C"/>
    <w:rsid w:val="1C191CF6"/>
    <w:rsid w:val="1C206F70"/>
    <w:rsid w:val="1C277F90"/>
    <w:rsid w:val="1C33796F"/>
    <w:rsid w:val="1C341EE3"/>
    <w:rsid w:val="1C441419"/>
    <w:rsid w:val="1C4774DD"/>
    <w:rsid w:val="1C4A45C4"/>
    <w:rsid w:val="1C4B3310"/>
    <w:rsid w:val="1C561E66"/>
    <w:rsid w:val="1C5E3742"/>
    <w:rsid w:val="1C5F23B1"/>
    <w:rsid w:val="1C6D07BF"/>
    <w:rsid w:val="1C6D4144"/>
    <w:rsid w:val="1C726EC3"/>
    <w:rsid w:val="1C793EB9"/>
    <w:rsid w:val="1C7B65E1"/>
    <w:rsid w:val="1C7C5C1E"/>
    <w:rsid w:val="1C807142"/>
    <w:rsid w:val="1C90266F"/>
    <w:rsid w:val="1C9A166E"/>
    <w:rsid w:val="1CA16CCE"/>
    <w:rsid w:val="1CAA7318"/>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A57E6"/>
    <w:rsid w:val="1D023336"/>
    <w:rsid w:val="1D031DDA"/>
    <w:rsid w:val="1D0B731D"/>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40C62"/>
    <w:rsid w:val="1DC603E1"/>
    <w:rsid w:val="1DE379CE"/>
    <w:rsid w:val="1DEC45ED"/>
    <w:rsid w:val="1DF2745E"/>
    <w:rsid w:val="1DF71982"/>
    <w:rsid w:val="1DF767CE"/>
    <w:rsid w:val="1E02615D"/>
    <w:rsid w:val="1E093D7D"/>
    <w:rsid w:val="1E143B97"/>
    <w:rsid w:val="1E183872"/>
    <w:rsid w:val="1E1D7E95"/>
    <w:rsid w:val="1E201A27"/>
    <w:rsid w:val="1E224747"/>
    <w:rsid w:val="1E2B2F2B"/>
    <w:rsid w:val="1E304B88"/>
    <w:rsid w:val="1E3E02E7"/>
    <w:rsid w:val="1E517BDA"/>
    <w:rsid w:val="1E6703B7"/>
    <w:rsid w:val="1E680B85"/>
    <w:rsid w:val="1E6B2336"/>
    <w:rsid w:val="1E712925"/>
    <w:rsid w:val="1E7845CD"/>
    <w:rsid w:val="1E7B5AA8"/>
    <w:rsid w:val="1E8028A0"/>
    <w:rsid w:val="1E861E95"/>
    <w:rsid w:val="1E8B032D"/>
    <w:rsid w:val="1E8B7AD0"/>
    <w:rsid w:val="1E8E3E30"/>
    <w:rsid w:val="1E9D4737"/>
    <w:rsid w:val="1E9D55A8"/>
    <w:rsid w:val="1EA11D29"/>
    <w:rsid w:val="1EA13E87"/>
    <w:rsid w:val="1EAF4E87"/>
    <w:rsid w:val="1EB50D64"/>
    <w:rsid w:val="1EB774F1"/>
    <w:rsid w:val="1EBA43DC"/>
    <w:rsid w:val="1EC11B39"/>
    <w:rsid w:val="1EC80437"/>
    <w:rsid w:val="1ED15DFD"/>
    <w:rsid w:val="1ED874EC"/>
    <w:rsid w:val="1ED94E25"/>
    <w:rsid w:val="1EDB6C5F"/>
    <w:rsid w:val="1EE36B24"/>
    <w:rsid w:val="1EE4433F"/>
    <w:rsid w:val="1EE6740D"/>
    <w:rsid w:val="1EEC1621"/>
    <w:rsid w:val="1EED7A29"/>
    <w:rsid w:val="1EEE0126"/>
    <w:rsid w:val="1EF824A5"/>
    <w:rsid w:val="1F0D14F3"/>
    <w:rsid w:val="1F141EF2"/>
    <w:rsid w:val="1F280D38"/>
    <w:rsid w:val="1F303EA7"/>
    <w:rsid w:val="1F30637A"/>
    <w:rsid w:val="1F3111CE"/>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A5F10"/>
    <w:rsid w:val="1FA12A08"/>
    <w:rsid w:val="1FA732AF"/>
    <w:rsid w:val="1FA82FF9"/>
    <w:rsid w:val="1FA9004D"/>
    <w:rsid w:val="1FAC192E"/>
    <w:rsid w:val="1FAD796D"/>
    <w:rsid w:val="1FB260BE"/>
    <w:rsid w:val="1FB34CAE"/>
    <w:rsid w:val="1FB54204"/>
    <w:rsid w:val="1FB63655"/>
    <w:rsid w:val="1FBA0563"/>
    <w:rsid w:val="1FBD7AAE"/>
    <w:rsid w:val="1FBE77B2"/>
    <w:rsid w:val="1FBF2E17"/>
    <w:rsid w:val="1FC26AB9"/>
    <w:rsid w:val="1FC46F9E"/>
    <w:rsid w:val="1FC511F0"/>
    <w:rsid w:val="1FC7659B"/>
    <w:rsid w:val="1FD35404"/>
    <w:rsid w:val="1FDF6B08"/>
    <w:rsid w:val="1FE045AC"/>
    <w:rsid w:val="1FE5580F"/>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9F5A3D"/>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F6A59"/>
    <w:rsid w:val="21306305"/>
    <w:rsid w:val="21330562"/>
    <w:rsid w:val="21361B20"/>
    <w:rsid w:val="213D54AD"/>
    <w:rsid w:val="214169BB"/>
    <w:rsid w:val="2144141D"/>
    <w:rsid w:val="214B1974"/>
    <w:rsid w:val="214F4863"/>
    <w:rsid w:val="21504A40"/>
    <w:rsid w:val="215F7E39"/>
    <w:rsid w:val="2163647D"/>
    <w:rsid w:val="216C54DE"/>
    <w:rsid w:val="217C7971"/>
    <w:rsid w:val="217D44BC"/>
    <w:rsid w:val="218F61F1"/>
    <w:rsid w:val="21936BCB"/>
    <w:rsid w:val="219619F8"/>
    <w:rsid w:val="219842E4"/>
    <w:rsid w:val="21997056"/>
    <w:rsid w:val="219B2AEE"/>
    <w:rsid w:val="219D3F2A"/>
    <w:rsid w:val="21AA5245"/>
    <w:rsid w:val="21AB4F6A"/>
    <w:rsid w:val="21AB77F7"/>
    <w:rsid w:val="21AD30AE"/>
    <w:rsid w:val="21B50781"/>
    <w:rsid w:val="21BF03BC"/>
    <w:rsid w:val="21BF480E"/>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3D4BD7"/>
    <w:rsid w:val="22454AA6"/>
    <w:rsid w:val="224E39DE"/>
    <w:rsid w:val="224E74D0"/>
    <w:rsid w:val="22520D88"/>
    <w:rsid w:val="225C1E49"/>
    <w:rsid w:val="22680B07"/>
    <w:rsid w:val="22681A0E"/>
    <w:rsid w:val="226E20BA"/>
    <w:rsid w:val="22713317"/>
    <w:rsid w:val="227F5037"/>
    <w:rsid w:val="228041D7"/>
    <w:rsid w:val="228A008B"/>
    <w:rsid w:val="228A2082"/>
    <w:rsid w:val="228D63FC"/>
    <w:rsid w:val="229A7E25"/>
    <w:rsid w:val="229D01C1"/>
    <w:rsid w:val="229F462B"/>
    <w:rsid w:val="22AA0362"/>
    <w:rsid w:val="22AA773F"/>
    <w:rsid w:val="22B059F5"/>
    <w:rsid w:val="22B06BDB"/>
    <w:rsid w:val="22B63FB8"/>
    <w:rsid w:val="22BA2D5C"/>
    <w:rsid w:val="22BA6F2B"/>
    <w:rsid w:val="22BC7DF2"/>
    <w:rsid w:val="22BD19A6"/>
    <w:rsid w:val="22BD504B"/>
    <w:rsid w:val="22D41540"/>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43296"/>
    <w:rsid w:val="232A7369"/>
    <w:rsid w:val="232C27B2"/>
    <w:rsid w:val="232C343E"/>
    <w:rsid w:val="232E7AA0"/>
    <w:rsid w:val="232F4B8E"/>
    <w:rsid w:val="233027B0"/>
    <w:rsid w:val="233779B4"/>
    <w:rsid w:val="233C0183"/>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90760E"/>
    <w:rsid w:val="239130F2"/>
    <w:rsid w:val="239767E1"/>
    <w:rsid w:val="239B728F"/>
    <w:rsid w:val="23A06FB8"/>
    <w:rsid w:val="23AE6E9E"/>
    <w:rsid w:val="23B94969"/>
    <w:rsid w:val="23BD6F6C"/>
    <w:rsid w:val="23C62FD3"/>
    <w:rsid w:val="23C80F4A"/>
    <w:rsid w:val="23CE5D21"/>
    <w:rsid w:val="23D160BB"/>
    <w:rsid w:val="23D33566"/>
    <w:rsid w:val="23D53925"/>
    <w:rsid w:val="23D9762E"/>
    <w:rsid w:val="23DF2C6B"/>
    <w:rsid w:val="23E52298"/>
    <w:rsid w:val="23F06611"/>
    <w:rsid w:val="24090775"/>
    <w:rsid w:val="240E5D2B"/>
    <w:rsid w:val="24137B5B"/>
    <w:rsid w:val="24176341"/>
    <w:rsid w:val="24194B93"/>
    <w:rsid w:val="241E1F2D"/>
    <w:rsid w:val="24211333"/>
    <w:rsid w:val="242461D7"/>
    <w:rsid w:val="24246A60"/>
    <w:rsid w:val="24255B0A"/>
    <w:rsid w:val="242778EB"/>
    <w:rsid w:val="242A43E1"/>
    <w:rsid w:val="242C04D9"/>
    <w:rsid w:val="242E2FF6"/>
    <w:rsid w:val="242E7ECB"/>
    <w:rsid w:val="243E6A2B"/>
    <w:rsid w:val="24401E98"/>
    <w:rsid w:val="244F2484"/>
    <w:rsid w:val="24506BD9"/>
    <w:rsid w:val="24507298"/>
    <w:rsid w:val="24550926"/>
    <w:rsid w:val="24550D5B"/>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70648"/>
    <w:rsid w:val="24AC41BF"/>
    <w:rsid w:val="24B631A8"/>
    <w:rsid w:val="24B93780"/>
    <w:rsid w:val="24BD38BA"/>
    <w:rsid w:val="24C0685F"/>
    <w:rsid w:val="24CD6DBE"/>
    <w:rsid w:val="24D20A06"/>
    <w:rsid w:val="24D51CDF"/>
    <w:rsid w:val="24E57853"/>
    <w:rsid w:val="24E77BE6"/>
    <w:rsid w:val="24F17428"/>
    <w:rsid w:val="250253B9"/>
    <w:rsid w:val="25084DEF"/>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645072"/>
    <w:rsid w:val="256777BF"/>
    <w:rsid w:val="25771B32"/>
    <w:rsid w:val="257C1A72"/>
    <w:rsid w:val="257C76CA"/>
    <w:rsid w:val="257F18B5"/>
    <w:rsid w:val="25805FF5"/>
    <w:rsid w:val="25880457"/>
    <w:rsid w:val="258A3283"/>
    <w:rsid w:val="258E66DC"/>
    <w:rsid w:val="258F15BB"/>
    <w:rsid w:val="259231BD"/>
    <w:rsid w:val="25A77DD4"/>
    <w:rsid w:val="25AE0C1E"/>
    <w:rsid w:val="25BB6C64"/>
    <w:rsid w:val="25C87522"/>
    <w:rsid w:val="25C97301"/>
    <w:rsid w:val="25CB2EB7"/>
    <w:rsid w:val="25CC4C1C"/>
    <w:rsid w:val="25CD7961"/>
    <w:rsid w:val="25D33C43"/>
    <w:rsid w:val="25D64403"/>
    <w:rsid w:val="25DC3434"/>
    <w:rsid w:val="25EB7CD4"/>
    <w:rsid w:val="25F04B7D"/>
    <w:rsid w:val="25F51596"/>
    <w:rsid w:val="25F67042"/>
    <w:rsid w:val="26071C55"/>
    <w:rsid w:val="260A55DA"/>
    <w:rsid w:val="260B255C"/>
    <w:rsid w:val="2611495B"/>
    <w:rsid w:val="2618762A"/>
    <w:rsid w:val="26217848"/>
    <w:rsid w:val="2625247E"/>
    <w:rsid w:val="262A53BF"/>
    <w:rsid w:val="262E20E8"/>
    <w:rsid w:val="262E34C1"/>
    <w:rsid w:val="263E0775"/>
    <w:rsid w:val="2640682F"/>
    <w:rsid w:val="26472F6E"/>
    <w:rsid w:val="264F2FA3"/>
    <w:rsid w:val="26510DB8"/>
    <w:rsid w:val="26531A21"/>
    <w:rsid w:val="266239C5"/>
    <w:rsid w:val="26626905"/>
    <w:rsid w:val="26667EB2"/>
    <w:rsid w:val="266B1FB8"/>
    <w:rsid w:val="26736CB9"/>
    <w:rsid w:val="267B7FD0"/>
    <w:rsid w:val="267E518B"/>
    <w:rsid w:val="26872779"/>
    <w:rsid w:val="26874AF8"/>
    <w:rsid w:val="2689029B"/>
    <w:rsid w:val="2696755D"/>
    <w:rsid w:val="26993F8A"/>
    <w:rsid w:val="269B3F13"/>
    <w:rsid w:val="26A17EEF"/>
    <w:rsid w:val="26A4288C"/>
    <w:rsid w:val="26A63366"/>
    <w:rsid w:val="26A968B5"/>
    <w:rsid w:val="26AC5BFD"/>
    <w:rsid w:val="26B9766D"/>
    <w:rsid w:val="26BA59F2"/>
    <w:rsid w:val="26BD1ECD"/>
    <w:rsid w:val="26C36DE5"/>
    <w:rsid w:val="26C9404D"/>
    <w:rsid w:val="26CD53A8"/>
    <w:rsid w:val="26D323BB"/>
    <w:rsid w:val="26D3636B"/>
    <w:rsid w:val="26D45590"/>
    <w:rsid w:val="26DB67F4"/>
    <w:rsid w:val="26E53AE2"/>
    <w:rsid w:val="26EB2849"/>
    <w:rsid w:val="26F40E3F"/>
    <w:rsid w:val="26F40EBD"/>
    <w:rsid w:val="26F85687"/>
    <w:rsid w:val="26FA2DE3"/>
    <w:rsid w:val="26FF74CD"/>
    <w:rsid w:val="27003A4A"/>
    <w:rsid w:val="270E2ADD"/>
    <w:rsid w:val="27125B0D"/>
    <w:rsid w:val="27130E1A"/>
    <w:rsid w:val="2719205D"/>
    <w:rsid w:val="27222699"/>
    <w:rsid w:val="272A3F42"/>
    <w:rsid w:val="273216D6"/>
    <w:rsid w:val="273D1CBA"/>
    <w:rsid w:val="27462901"/>
    <w:rsid w:val="274730E2"/>
    <w:rsid w:val="2749419F"/>
    <w:rsid w:val="274A7B1A"/>
    <w:rsid w:val="275439E1"/>
    <w:rsid w:val="275658F1"/>
    <w:rsid w:val="27621C7A"/>
    <w:rsid w:val="276320D7"/>
    <w:rsid w:val="276F3D3A"/>
    <w:rsid w:val="276F620B"/>
    <w:rsid w:val="27744B4E"/>
    <w:rsid w:val="27820A02"/>
    <w:rsid w:val="278A6416"/>
    <w:rsid w:val="279408D2"/>
    <w:rsid w:val="279A2ED3"/>
    <w:rsid w:val="27A23025"/>
    <w:rsid w:val="27A46397"/>
    <w:rsid w:val="27B02558"/>
    <w:rsid w:val="27B03EC1"/>
    <w:rsid w:val="27B91021"/>
    <w:rsid w:val="27C06D17"/>
    <w:rsid w:val="27C66099"/>
    <w:rsid w:val="27CA7CDA"/>
    <w:rsid w:val="27E30D7E"/>
    <w:rsid w:val="27F20EFC"/>
    <w:rsid w:val="27FE4240"/>
    <w:rsid w:val="280008FF"/>
    <w:rsid w:val="28050D91"/>
    <w:rsid w:val="280A73A7"/>
    <w:rsid w:val="280B0292"/>
    <w:rsid w:val="281035C6"/>
    <w:rsid w:val="28140E2A"/>
    <w:rsid w:val="2824417F"/>
    <w:rsid w:val="28255041"/>
    <w:rsid w:val="282B1213"/>
    <w:rsid w:val="283832F0"/>
    <w:rsid w:val="283A1E3E"/>
    <w:rsid w:val="283F0B9A"/>
    <w:rsid w:val="284543A1"/>
    <w:rsid w:val="28532E5E"/>
    <w:rsid w:val="28553E1D"/>
    <w:rsid w:val="2859475D"/>
    <w:rsid w:val="2866568E"/>
    <w:rsid w:val="28693318"/>
    <w:rsid w:val="286B3B61"/>
    <w:rsid w:val="286D43F4"/>
    <w:rsid w:val="28754C0A"/>
    <w:rsid w:val="28765DD5"/>
    <w:rsid w:val="28821314"/>
    <w:rsid w:val="2891501A"/>
    <w:rsid w:val="28937E6D"/>
    <w:rsid w:val="289C154A"/>
    <w:rsid w:val="28A66523"/>
    <w:rsid w:val="28AD2029"/>
    <w:rsid w:val="28AE4FA7"/>
    <w:rsid w:val="28B220F4"/>
    <w:rsid w:val="28B230D9"/>
    <w:rsid w:val="28BD44AE"/>
    <w:rsid w:val="28C075A4"/>
    <w:rsid w:val="28CE2A8C"/>
    <w:rsid w:val="28D139F1"/>
    <w:rsid w:val="28D5169B"/>
    <w:rsid w:val="28DA6C60"/>
    <w:rsid w:val="28DB0A30"/>
    <w:rsid w:val="28E00B52"/>
    <w:rsid w:val="28F33F0D"/>
    <w:rsid w:val="28F72DB8"/>
    <w:rsid w:val="28F91877"/>
    <w:rsid w:val="28F925C2"/>
    <w:rsid w:val="28F95F71"/>
    <w:rsid w:val="28FE6A8A"/>
    <w:rsid w:val="290517ED"/>
    <w:rsid w:val="290753B9"/>
    <w:rsid w:val="291415DC"/>
    <w:rsid w:val="291712DF"/>
    <w:rsid w:val="29192BE8"/>
    <w:rsid w:val="291A0B21"/>
    <w:rsid w:val="291C432F"/>
    <w:rsid w:val="291D21EF"/>
    <w:rsid w:val="29264B1F"/>
    <w:rsid w:val="292A140D"/>
    <w:rsid w:val="292A375F"/>
    <w:rsid w:val="29314A5A"/>
    <w:rsid w:val="29316984"/>
    <w:rsid w:val="293310A0"/>
    <w:rsid w:val="2938092A"/>
    <w:rsid w:val="293966D9"/>
    <w:rsid w:val="29425246"/>
    <w:rsid w:val="2946144E"/>
    <w:rsid w:val="2946760C"/>
    <w:rsid w:val="29487D92"/>
    <w:rsid w:val="294A5BC8"/>
    <w:rsid w:val="29504176"/>
    <w:rsid w:val="29512FCE"/>
    <w:rsid w:val="296865F6"/>
    <w:rsid w:val="296B20A7"/>
    <w:rsid w:val="297D1A8B"/>
    <w:rsid w:val="29981CF5"/>
    <w:rsid w:val="299C6B98"/>
    <w:rsid w:val="29A4634A"/>
    <w:rsid w:val="29A84DD1"/>
    <w:rsid w:val="29AA2390"/>
    <w:rsid w:val="29B301F6"/>
    <w:rsid w:val="29B53361"/>
    <w:rsid w:val="29B85AFC"/>
    <w:rsid w:val="29BB286D"/>
    <w:rsid w:val="29BB74AF"/>
    <w:rsid w:val="29BC2AA4"/>
    <w:rsid w:val="29CD2270"/>
    <w:rsid w:val="29D03220"/>
    <w:rsid w:val="29D0429A"/>
    <w:rsid w:val="29D22D87"/>
    <w:rsid w:val="29D85A2A"/>
    <w:rsid w:val="29D873B9"/>
    <w:rsid w:val="29DA58FD"/>
    <w:rsid w:val="29DB020F"/>
    <w:rsid w:val="29E06591"/>
    <w:rsid w:val="29E64370"/>
    <w:rsid w:val="29E765AE"/>
    <w:rsid w:val="29EB2636"/>
    <w:rsid w:val="29ED4F50"/>
    <w:rsid w:val="29F26903"/>
    <w:rsid w:val="2A06427E"/>
    <w:rsid w:val="2A0F1A72"/>
    <w:rsid w:val="2A0F7591"/>
    <w:rsid w:val="2A13176E"/>
    <w:rsid w:val="2A1723D3"/>
    <w:rsid w:val="2A1C361A"/>
    <w:rsid w:val="2A216713"/>
    <w:rsid w:val="2A220953"/>
    <w:rsid w:val="2A222BC6"/>
    <w:rsid w:val="2A2F350E"/>
    <w:rsid w:val="2A3B063B"/>
    <w:rsid w:val="2A49761F"/>
    <w:rsid w:val="2A4C74B8"/>
    <w:rsid w:val="2A4F133B"/>
    <w:rsid w:val="2A4F49D1"/>
    <w:rsid w:val="2A500712"/>
    <w:rsid w:val="2A5F4739"/>
    <w:rsid w:val="2A627A42"/>
    <w:rsid w:val="2A630308"/>
    <w:rsid w:val="2A657762"/>
    <w:rsid w:val="2A676AD0"/>
    <w:rsid w:val="2A687AA6"/>
    <w:rsid w:val="2A6A2073"/>
    <w:rsid w:val="2A7317FC"/>
    <w:rsid w:val="2A770CC7"/>
    <w:rsid w:val="2A7A022E"/>
    <w:rsid w:val="2A7A57D5"/>
    <w:rsid w:val="2A8A27A6"/>
    <w:rsid w:val="2A8B1FCC"/>
    <w:rsid w:val="2A9303DF"/>
    <w:rsid w:val="2A9A66D4"/>
    <w:rsid w:val="2AA12DD3"/>
    <w:rsid w:val="2AAA29AB"/>
    <w:rsid w:val="2AAC36BD"/>
    <w:rsid w:val="2AB04937"/>
    <w:rsid w:val="2AB1542B"/>
    <w:rsid w:val="2AB86677"/>
    <w:rsid w:val="2ABC2E55"/>
    <w:rsid w:val="2AC90132"/>
    <w:rsid w:val="2ACF5AEC"/>
    <w:rsid w:val="2AD62AB0"/>
    <w:rsid w:val="2ADC1447"/>
    <w:rsid w:val="2ADE1583"/>
    <w:rsid w:val="2AE70523"/>
    <w:rsid w:val="2AF12CDF"/>
    <w:rsid w:val="2AF27DCB"/>
    <w:rsid w:val="2AF92B4F"/>
    <w:rsid w:val="2AFC24E6"/>
    <w:rsid w:val="2B0726A6"/>
    <w:rsid w:val="2B0C6B23"/>
    <w:rsid w:val="2B1D6F4B"/>
    <w:rsid w:val="2B2B5653"/>
    <w:rsid w:val="2B2D1363"/>
    <w:rsid w:val="2B306C2A"/>
    <w:rsid w:val="2B335E16"/>
    <w:rsid w:val="2B3429F1"/>
    <w:rsid w:val="2B3B71ED"/>
    <w:rsid w:val="2B42025A"/>
    <w:rsid w:val="2B450516"/>
    <w:rsid w:val="2B4526E2"/>
    <w:rsid w:val="2B4722C4"/>
    <w:rsid w:val="2B592A46"/>
    <w:rsid w:val="2B5B7165"/>
    <w:rsid w:val="2B611B55"/>
    <w:rsid w:val="2B662258"/>
    <w:rsid w:val="2B686C09"/>
    <w:rsid w:val="2B795BD8"/>
    <w:rsid w:val="2B8759DF"/>
    <w:rsid w:val="2B8B34AB"/>
    <w:rsid w:val="2B914C5E"/>
    <w:rsid w:val="2BA252E6"/>
    <w:rsid w:val="2BA53554"/>
    <w:rsid w:val="2BB0363B"/>
    <w:rsid w:val="2BB44220"/>
    <w:rsid w:val="2BB61EA7"/>
    <w:rsid w:val="2BBA6EF5"/>
    <w:rsid w:val="2BBD5502"/>
    <w:rsid w:val="2BC03979"/>
    <w:rsid w:val="2BC941AF"/>
    <w:rsid w:val="2BDC02CD"/>
    <w:rsid w:val="2BDF4442"/>
    <w:rsid w:val="2BE64A3E"/>
    <w:rsid w:val="2BEC4F7F"/>
    <w:rsid w:val="2BF01DD3"/>
    <w:rsid w:val="2BF51B27"/>
    <w:rsid w:val="2C005788"/>
    <w:rsid w:val="2C11705A"/>
    <w:rsid w:val="2C1216FD"/>
    <w:rsid w:val="2C1D636E"/>
    <w:rsid w:val="2C1F2C4F"/>
    <w:rsid w:val="2C1F7DED"/>
    <w:rsid w:val="2C2062AE"/>
    <w:rsid w:val="2C253658"/>
    <w:rsid w:val="2C2C2864"/>
    <w:rsid w:val="2C2F1705"/>
    <w:rsid w:val="2C31232B"/>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A3353"/>
    <w:rsid w:val="2C8B0557"/>
    <w:rsid w:val="2C9A28D3"/>
    <w:rsid w:val="2CB05A8A"/>
    <w:rsid w:val="2CBC4209"/>
    <w:rsid w:val="2CC12D54"/>
    <w:rsid w:val="2CC9742A"/>
    <w:rsid w:val="2CCB3003"/>
    <w:rsid w:val="2CD47078"/>
    <w:rsid w:val="2CDA4FDA"/>
    <w:rsid w:val="2CDC7091"/>
    <w:rsid w:val="2CE128DC"/>
    <w:rsid w:val="2CE16D71"/>
    <w:rsid w:val="2CED6828"/>
    <w:rsid w:val="2CF4201A"/>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A06F1"/>
    <w:rsid w:val="2D8151A4"/>
    <w:rsid w:val="2DA02E9C"/>
    <w:rsid w:val="2DAC4521"/>
    <w:rsid w:val="2DB06EC6"/>
    <w:rsid w:val="2DBB1852"/>
    <w:rsid w:val="2DBF0C3E"/>
    <w:rsid w:val="2DBF1601"/>
    <w:rsid w:val="2DBF4C3A"/>
    <w:rsid w:val="2DC464AC"/>
    <w:rsid w:val="2DD06A7C"/>
    <w:rsid w:val="2DD06AF3"/>
    <w:rsid w:val="2DD77ED3"/>
    <w:rsid w:val="2DDD1D4C"/>
    <w:rsid w:val="2DDE6042"/>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70A34"/>
    <w:rsid w:val="2E4B21B3"/>
    <w:rsid w:val="2E5608F9"/>
    <w:rsid w:val="2E570E04"/>
    <w:rsid w:val="2E59206F"/>
    <w:rsid w:val="2E6703F9"/>
    <w:rsid w:val="2E6B29AA"/>
    <w:rsid w:val="2E6F4813"/>
    <w:rsid w:val="2E705752"/>
    <w:rsid w:val="2E7622E7"/>
    <w:rsid w:val="2E791B9C"/>
    <w:rsid w:val="2E7A5E34"/>
    <w:rsid w:val="2E7B51F7"/>
    <w:rsid w:val="2E7B65BB"/>
    <w:rsid w:val="2E855C37"/>
    <w:rsid w:val="2E8863A8"/>
    <w:rsid w:val="2E8B3A26"/>
    <w:rsid w:val="2E8F09A4"/>
    <w:rsid w:val="2E914A07"/>
    <w:rsid w:val="2E993370"/>
    <w:rsid w:val="2E9A086A"/>
    <w:rsid w:val="2E9A69ED"/>
    <w:rsid w:val="2E9B22A9"/>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21263"/>
    <w:rsid w:val="2F2960CC"/>
    <w:rsid w:val="2F2F3D52"/>
    <w:rsid w:val="2F3B7B8B"/>
    <w:rsid w:val="2F417C99"/>
    <w:rsid w:val="2F44254B"/>
    <w:rsid w:val="2F4530B9"/>
    <w:rsid w:val="2F4B7821"/>
    <w:rsid w:val="2F526911"/>
    <w:rsid w:val="2F5741FD"/>
    <w:rsid w:val="2F57587A"/>
    <w:rsid w:val="2F59227E"/>
    <w:rsid w:val="2F5E1A24"/>
    <w:rsid w:val="2F615954"/>
    <w:rsid w:val="2F6324D7"/>
    <w:rsid w:val="2F712CF7"/>
    <w:rsid w:val="2F7B54EA"/>
    <w:rsid w:val="2F805714"/>
    <w:rsid w:val="2F8640C4"/>
    <w:rsid w:val="2F8E5F5C"/>
    <w:rsid w:val="2F921FAC"/>
    <w:rsid w:val="2F965BE0"/>
    <w:rsid w:val="2FA21231"/>
    <w:rsid w:val="2FAD4759"/>
    <w:rsid w:val="2FAD5866"/>
    <w:rsid w:val="2FB46FC7"/>
    <w:rsid w:val="2FB55097"/>
    <w:rsid w:val="2FB91323"/>
    <w:rsid w:val="2FC6643E"/>
    <w:rsid w:val="2FCA0967"/>
    <w:rsid w:val="2FCE6A6F"/>
    <w:rsid w:val="2FD7115C"/>
    <w:rsid w:val="2FD84674"/>
    <w:rsid w:val="2FDB17E1"/>
    <w:rsid w:val="2FE20568"/>
    <w:rsid w:val="2FE37171"/>
    <w:rsid w:val="2FF117AD"/>
    <w:rsid w:val="2FF17336"/>
    <w:rsid w:val="2FF17999"/>
    <w:rsid w:val="2FF335AC"/>
    <w:rsid w:val="2FF40BAE"/>
    <w:rsid w:val="2FF95633"/>
    <w:rsid w:val="2FFD391C"/>
    <w:rsid w:val="30010F70"/>
    <w:rsid w:val="300F7F13"/>
    <w:rsid w:val="30151A88"/>
    <w:rsid w:val="301C0A49"/>
    <w:rsid w:val="301E3C00"/>
    <w:rsid w:val="302757BF"/>
    <w:rsid w:val="302E1CAD"/>
    <w:rsid w:val="302F0C7E"/>
    <w:rsid w:val="30354430"/>
    <w:rsid w:val="303F616B"/>
    <w:rsid w:val="3042736A"/>
    <w:rsid w:val="3045713F"/>
    <w:rsid w:val="30486EA7"/>
    <w:rsid w:val="30500A5C"/>
    <w:rsid w:val="306B4848"/>
    <w:rsid w:val="30752E77"/>
    <w:rsid w:val="308018A6"/>
    <w:rsid w:val="30804E19"/>
    <w:rsid w:val="3090288F"/>
    <w:rsid w:val="309B0CFB"/>
    <w:rsid w:val="309B2EEC"/>
    <w:rsid w:val="309E4272"/>
    <w:rsid w:val="30AE56DC"/>
    <w:rsid w:val="30B7307E"/>
    <w:rsid w:val="30BB4674"/>
    <w:rsid w:val="30BB5407"/>
    <w:rsid w:val="30BF034E"/>
    <w:rsid w:val="30C21A0E"/>
    <w:rsid w:val="30DC45E8"/>
    <w:rsid w:val="30DD6027"/>
    <w:rsid w:val="30DE16AB"/>
    <w:rsid w:val="30E1221A"/>
    <w:rsid w:val="30E734EF"/>
    <w:rsid w:val="30F24AB3"/>
    <w:rsid w:val="30F44A95"/>
    <w:rsid w:val="30F77A98"/>
    <w:rsid w:val="30FA21D8"/>
    <w:rsid w:val="30FC2A23"/>
    <w:rsid w:val="310B13F3"/>
    <w:rsid w:val="31154308"/>
    <w:rsid w:val="31197ABC"/>
    <w:rsid w:val="311D5B14"/>
    <w:rsid w:val="312D1F98"/>
    <w:rsid w:val="313A7B85"/>
    <w:rsid w:val="313E22A6"/>
    <w:rsid w:val="31412F85"/>
    <w:rsid w:val="31454E97"/>
    <w:rsid w:val="314A019C"/>
    <w:rsid w:val="314B48D7"/>
    <w:rsid w:val="314E27D6"/>
    <w:rsid w:val="31514FC5"/>
    <w:rsid w:val="31584385"/>
    <w:rsid w:val="315D7DEC"/>
    <w:rsid w:val="31616950"/>
    <w:rsid w:val="31624EDC"/>
    <w:rsid w:val="31647576"/>
    <w:rsid w:val="31665E5D"/>
    <w:rsid w:val="31672771"/>
    <w:rsid w:val="3169373B"/>
    <w:rsid w:val="316B0F75"/>
    <w:rsid w:val="316D6213"/>
    <w:rsid w:val="316D6950"/>
    <w:rsid w:val="31712ADE"/>
    <w:rsid w:val="3171328C"/>
    <w:rsid w:val="317477EC"/>
    <w:rsid w:val="317A322A"/>
    <w:rsid w:val="317A7B84"/>
    <w:rsid w:val="31822EAF"/>
    <w:rsid w:val="31825D96"/>
    <w:rsid w:val="31840D12"/>
    <w:rsid w:val="31846FF6"/>
    <w:rsid w:val="318854B9"/>
    <w:rsid w:val="319268E9"/>
    <w:rsid w:val="319B3834"/>
    <w:rsid w:val="319D6381"/>
    <w:rsid w:val="31A53A0B"/>
    <w:rsid w:val="31A7307B"/>
    <w:rsid w:val="31A94576"/>
    <w:rsid w:val="31AC2EA3"/>
    <w:rsid w:val="31B23BA8"/>
    <w:rsid w:val="31C363A1"/>
    <w:rsid w:val="31CA5CF8"/>
    <w:rsid w:val="31CB26CD"/>
    <w:rsid w:val="31CF2CD1"/>
    <w:rsid w:val="31D06A52"/>
    <w:rsid w:val="31D216CC"/>
    <w:rsid w:val="31E302B9"/>
    <w:rsid w:val="31F20023"/>
    <w:rsid w:val="31F536F7"/>
    <w:rsid w:val="31FA7AEE"/>
    <w:rsid w:val="31FB60C5"/>
    <w:rsid w:val="31FE3DAB"/>
    <w:rsid w:val="3209100C"/>
    <w:rsid w:val="321E250B"/>
    <w:rsid w:val="32226597"/>
    <w:rsid w:val="322A5516"/>
    <w:rsid w:val="322C6DC4"/>
    <w:rsid w:val="3238698E"/>
    <w:rsid w:val="324968A9"/>
    <w:rsid w:val="324C11A1"/>
    <w:rsid w:val="324F1DD8"/>
    <w:rsid w:val="32544043"/>
    <w:rsid w:val="3259293C"/>
    <w:rsid w:val="325E5514"/>
    <w:rsid w:val="32637AAD"/>
    <w:rsid w:val="326528C0"/>
    <w:rsid w:val="32666821"/>
    <w:rsid w:val="326718A4"/>
    <w:rsid w:val="32694229"/>
    <w:rsid w:val="326A18B1"/>
    <w:rsid w:val="326B7BBB"/>
    <w:rsid w:val="3272101B"/>
    <w:rsid w:val="32722131"/>
    <w:rsid w:val="327A3DD6"/>
    <w:rsid w:val="327E6AD8"/>
    <w:rsid w:val="32864FED"/>
    <w:rsid w:val="32946A84"/>
    <w:rsid w:val="329747D6"/>
    <w:rsid w:val="32AF5A06"/>
    <w:rsid w:val="32B22C9D"/>
    <w:rsid w:val="32B8101A"/>
    <w:rsid w:val="32BA631C"/>
    <w:rsid w:val="32BC6631"/>
    <w:rsid w:val="32C05B65"/>
    <w:rsid w:val="32C6418D"/>
    <w:rsid w:val="32D14A7F"/>
    <w:rsid w:val="32D26AE6"/>
    <w:rsid w:val="32D733FA"/>
    <w:rsid w:val="32DE353D"/>
    <w:rsid w:val="32E148E8"/>
    <w:rsid w:val="32E343F6"/>
    <w:rsid w:val="32E921F0"/>
    <w:rsid w:val="32F76D5D"/>
    <w:rsid w:val="32F86450"/>
    <w:rsid w:val="330066D7"/>
    <w:rsid w:val="330244A4"/>
    <w:rsid w:val="33066388"/>
    <w:rsid w:val="330F1E44"/>
    <w:rsid w:val="331747E7"/>
    <w:rsid w:val="331B0EE1"/>
    <w:rsid w:val="331B37C6"/>
    <w:rsid w:val="331C390F"/>
    <w:rsid w:val="333A0536"/>
    <w:rsid w:val="333E0FE1"/>
    <w:rsid w:val="334D7767"/>
    <w:rsid w:val="33610DDA"/>
    <w:rsid w:val="3362171F"/>
    <w:rsid w:val="3366319E"/>
    <w:rsid w:val="336C2B69"/>
    <w:rsid w:val="337009B5"/>
    <w:rsid w:val="33717C9C"/>
    <w:rsid w:val="337333AD"/>
    <w:rsid w:val="33767D1F"/>
    <w:rsid w:val="337F446B"/>
    <w:rsid w:val="338E29B0"/>
    <w:rsid w:val="33924A39"/>
    <w:rsid w:val="339902E6"/>
    <w:rsid w:val="339D35FC"/>
    <w:rsid w:val="33A156DE"/>
    <w:rsid w:val="33B52233"/>
    <w:rsid w:val="33B70359"/>
    <w:rsid w:val="33BA1B32"/>
    <w:rsid w:val="33CB205A"/>
    <w:rsid w:val="33D451B9"/>
    <w:rsid w:val="33D45A62"/>
    <w:rsid w:val="33E20DF0"/>
    <w:rsid w:val="33E570DD"/>
    <w:rsid w:val="33EA5517"/>
    <w:rsid w:val="33EE5E44"/>
    <w:rsid w:val="33F509C2"/>
    <w:rsid w:val="33F81D16"/>
    <w:rsid w:val="33FA2099"/>
    <w:rsid w:val="33FC464A"/>
    <w:rsid w:val="33FE4E44"/>
    <w:rsid w:val="34004C51"/>
    <w:rsid w:val="34087429"/>
    <w:rsid w:val="340B5F03"/>
    <w:rsid w:val="3411600B"/>
    <w:rsid w:val="341315B5"/>
    <w:rsid w:val="34147AA7"/>
    <w:rsid w:val="34151CC9"/>
    <w:rsid w:val="341808C3"/>
    <w:rsid w:val="34182B66"/>
    <w:rsid w:val="341E635E"/>
    <w:rsid w:val="34260D3D"/>
    <w:rsid w:val="342D3CE2"/>
    <w:rsid w:val="34343D6C"/>
    <w:rsid w:val="34347DC5"/>
    <w:rsid w:val="34380493"/>
    <w:rsid w:val="34463967"/>
    <w:rsid w:val="344951BD"/>
    <w:rsid w:val="344C08D2"/>
    <w:rsid w:val="345543D1"/>
    <w:rsid w:val="34564E8B"/>
    <w:rsid w:val="345A1F55"/>
    <w:rsid w:val="345A7367"/>
    <w:rsid w:val="345D2CD0"/>
    <w:rsid w:val="346C0AEA"/>
    <w:rsid w:val="3473748E"/>
    <w:rsid w:val="347F540F"/>
    <w:rsid w:val="34863322"/>
    <w:rsid w:val="34885DB3"/>
    <w:rsid w:val="348F7A0E"/>
    <w:rsid w:val="349A0B7D"/>
    <w:rsid w:val="34A851E8"/>
    <w:rsid w:val="34A94ADA"/>
    <w:rsid w:val="34B51A96"/>
    <w:rsid w:val="34C66853"/>
    <w:rsid w:val="34C800BD"/>
    <w:rsid w:val="34C936CD"/>
    <w:rsid w:val="34CC1DC7"/>
    <w:rsid w:val="34D47C8A"/>
    <w:rsid w:val="34D874E5"/>
    <w:rsid w:val="34DB0CAC"/>
    <w:rsid w:val="34DD3DF9"/>
    <w:rsid w:val="34E972FC"/>
    <w:rsid w:val="34F83EF3"/>
    <w:rsid w:val="34F953E0"/>
    <w:rsid w:val="34FF2166"/>
    <w:rsid w:val="350B69C5"/>
    <w:rsid w:val="350F2D16"/>
    <w:rsid w:val="351C075B"/>
    <w:rsid w:val="351E33A2"/>
    <w:rsid w:val="35200E70"/>
    <w:rsid w:val="35233F18"/>
    <w:rsid w:val="352349AE"/>
    <w:rsid w:val="3524348B"/>
    <w:rsid w:val="35295D65"/>
    <w:rsid w:val="352B5169"/>
    <w:rsid w:val="353230EA"/>
    <w:rsid w:val="35333FF2"/>
    <w:rsid w:val="353834AB"/>
    <w:rsid w:val="353C4905"/>
    <w:rsid w:val="353C75ED"/>
    <w:rsid w:val="353E791E"/>
    <w:rsid w:val="354008AB"/>
    <w:rsid w:val="35470213"/>
    <w:rsid w:val="354966A2"/>
    <w:rsid w:val="354C7B38"/>
    <w:rsid w:val="354F28B8"/>
    <w:rsid w:val="35535CBB"/>
    <w:rsid w:val="35562F9E"/>
    <w:rsid w:val="35581BA8"/>
    <w:rsid w:val="355B280E"/>
    <w:rsid w:val="355B3BD4"/>
    <w:rsid w:val="355D687A"/>
    <w:rsid w:val="356161F3"/>
    <w:rsid w:val="35691707"/>
    <w:rsid w:val="357134B7"/>
    <w:rsid w:val="35744059"/>
    <w:rsid w:val="35771AC2"/>
    <w:rsid w:val="357960B4"/>
    <w:rsid w:val="35796C07"/>
    <w:rsid w:val="358323BB"/>
    <w:rsid w:val="358618B0"/>
    <w:rsid w:val="3589285D"/>
    <w:rsid w:val="358C748D"/>
    <w:rsid w:val="35967E5E"/>
    <w:rsid w:val="359C1F6C"/>
    <w:rsid w:val="35A02A2E"/>
    <w:rsid w:val="35A0338E"/>
    <w:rsid w:val="35A16611"/>
    <w:rsid w:val="35A31A0A"/>
    <w:rsid w:val="35A57D9C"/>
    <w:rsid w:val="35AB5D7D"/>
    <w:rsid w:val="35B31B82"/>
    <w:rsid w:val="35C154C0"/>
    <w:rsid w:val="35C7584B"/>
    <w:rsid w:val="35D2581D"/>
    <w:rsid w:val="35D31DE1"/>
    <w:rsid w:val="35D801CA"/>
    <w:rsid w:val="35DD2AEE"/>
    <w:rsid w:val="35E425DA"/>
    <w:rsid w:val="35EA6509"/>
    <w:rsid w:val="35ED04DC"/>
    <w:rsid w:val="35F44E5C"/>
    <w:rsid w:val="35F45994"/>
    <w:rsid w:val="35F5514F"/>
    <w:rsid w:val="3602050E"/>
    <w:rsid w:val="36101A49"/>
    <w:rsid w:val="36163688"/>
    <w:rsid w:val="361A2F27"/>
    <w:rsid w:val="36265F04"/>
    <w:rsid w:val="36266913"/>
    <w:rsid w:val="36297754"/>
    <w:rsid w:val="362F3A87"/>
    <w:rsid w:val="363210F7"/>
    <w:rsid w:val="363F4D43"/>
    <w:rsid w:val="3640112F"/>
    <w:rsid w:val="36407BF2"/>
    <w:rsid w:val="36486576"/>
    <w:rsid w:val="364A08D8"/>
    <w:rsid w:val="364B2312"/>
    <w:rsid w:val="364E380A"/>
    <w:rsid w:val="365356F8"/>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A312B2"/>
    <w:rsid w:val="36A9265A"/>
    <w:rsid w:val="36AA239C"/>
    <w:rsid w:val="36AD7A8B"/>
    <w:rsid w:val="36B121C7"/>
    <w:rsid w:val="36B2486C"/>
    <w:rsid w:val="36B307B1"/>
    <w:rsid w:val="36BA14F4"/>
    <w:rsid w:val="36C45C2A"/>
    <w:rsid w:val="36D009E5"/>
    <w:rsid w:val="36D27C18"/>
    <w:rsid w:val="36D512A9"/>
    <w:rsid w:val="36D934D3"/>
    <w:rsid w:val="36D94280"/>
    <w:rsid w:val="36DE2053"/>
    <w:rsid w:val="36E07ED3"/>
    <w:rsid w:val="36F03F0E"/>
    <w:rsid w:val="36F414F3"/>
    <w:rsid w:val="36F902E0"/>
    <w:rsid w:val="37002C93"/>
    <w:rsid w:val="370974B4"/>
    <w:rsid w:val="371A5A8E"/>
    <w:rsid w:val="371B03AE"/>
    <w:rsid w:val="371D5910"/>
    <w:rsid w:val="371E6151"/>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40F0B"/>
    <w:rsid w:val="378772DD"/>
    <w:rsid w:val="378A731A"/>
    <w:rsid w:val="378E3617"/>
    <w:rsid w:val="37931A90"/>
    <w:rsid w:val="37A4082B"/>
    <w:rsid w:val="37A4627C"/>
    <w:rsid w:val="37A530D5"/>
    <w:rsid w:val="37A643C8"/>
    <w:rsid w:val="37AE534B"/>
    <w:rsid w:val="37B1214B"/>
    <w:rsid w:val="37B336FE"/>
    <w:rsid w:val="37B5292C"/>
    <w:rsid w:val="37BA6351"/>
    <w:rsid w:val="37C93B72"/>
    <w:rsid w:val="37CC231E"/>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B2EED"/>
    <w:rsid w:val="383C19D2"/>
    <w:rsid w:val="38463F5F"/>
    <w:rsid w:val="384C2D57"/>
    <w:rsid w:val="38557E21"/>
    <w:rsid w:val="3856501D"/>
    <w:rsid w:val="38590DD6"/>
    <w:rsid w:val="385F47DB"/>
    <w:rsid w:val="38677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C63E54"/>
    <w:rsid w:val="38C84FBF"/>
    <w:rsid w:val="38D05F26"/>
    <w:rsid w:val="38D124F5"/>
    <w:rsid w:val="38D504F4"/>
    <w:rsid w:val="38D95A84"/>
    <w:rsid w:val="38E11AA1"/>
    <w:rsid w:val="38E45926"/>
    <w:rsid w:val="38E46191"/>
    <w:rsid w:val="38EB7945"/>
    <w:rsid w:val="38EC260C"/>
    <w:rsid w:val="38F50C85"/>
    <w:rsid w:val="39065A02"/>
    <w:rsid w:val="39105718"/>
    <w:rsid w:val="392B6A4C"/>
    <w:rsid w:val="393232FB"/>
    <w:rsid w:val="393544DD"/>
    <w:rsid w:val="393962EC"/>
    <w:rsid w:val="393F6CD7"/>
    <w:rsid w:val="39457868"/>
    <w:rsid w:val="39462EDC"/>
    <w:rsid w:val="394935B8"/>
    <w:rsid w:val="394C557A"/>
    <w:rsid w:val="3952190F"/>
    <w:rsid w:val="395753F2"/>
    <w:rsid w:val="395811AF"/>
    <w:rsid w:val="395D360D"/>
    <w:rsid w:val="39676A41"/>
    <w:rsid w:val="39686D44"/>
    <w:rsid w:val="39695DEF"/>
    <w:rsid w:val="39762B94"/>
    <w:rsid w:val="397E700C"/>
    <w:rsid w:val="39834074"/>
    <w:rsid w:val="39885108"/>
    <w:rsid w:val="398A2308"/>
    <w:rsid w:val="39907940"/>
    <w:rsid w:val="399602F5"/>
    <w:rsid w:val="399B5B0D"/>
    <w:rsid w:val="39A05979"/>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264A9F"/>
    <w:rsid w:val="3A2B2AA6"/>
    <w:rsid w:val="3A2E67B0"/>
    <w:rsid w:val="3A443D4B"/>
    <w:rsid w:val="3A543180"/>
    <w:rsid w:val="3A616CAD"/>
    <w:rsid w:val="3A711C68"/>
    <w:rsid w:val="3A7927E8"/>
    <w:rsid w:val="3A796E46"/>
    <w:rsid w:val="3A7C159F"/>
    <w:rsid w:val="3A8B3C77"/>
    <w:rsid w:val="3A971F5B"/>
    <w:rsid w:val="3A9A224E"/>
    <w:rsid w:val="3A9C1F8C"/>
    <w:rsid w:val="3A9D2551"/>
    <w:rsid w:val="3AA05C74"/>
    <w:rsid w:val="3AA15A8E"/>
    <w:rsid w:val="3AA90278"/>
    <w:rsid w:val="3AA97F70"/>
    <w:rsid w:val="3AAC45FD"/>
    <w:rsid w:val="3AB2580E"/>
    <w:rsid w:val="3AB26A14"/>
    <w:rsid w:val="3AB94248"/>
    <w:rsid w:val="3ABE76C3"/>
    <w:rsid w:val="3ABE7ADC"/>
    <w:rsid w:val="3ABF42F5"/>
    <w:rsid w:val="3ACE7D16"/>
    <w:rsid w:val="3AD73D23"/>
    <w:rsid w:val="3AEE596A"/>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908B6"/>
    <w:rsid w:val="3B2D161A"/>
    <w:rsid w:val="3B3A132E"/>
    <w:rsid w:val="3B456D7F"/>
    <w:rsid w:val="3B470063"/>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D039A1"/>
    <w:rsid w:val="3BD40BDF"/>
    <w:rsid w:val="3BDE5F43"/>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71B6"/>
    <w:rsid w:val="3C1B14F3"/>
    <w:rsid w:val="3C1E1E84"/>
    <w:rsid w:val="3C1E391D"/>
    <w:rsid w:val="3C21000D"/>
    <w:rsid w:val="3C237821"/>
    <w:rsid w:val="3C294498"/>
    <w:rsid w:val="3C2A1C6F"/>
    <w:rsid w:val="3C2D5003"/>
    <w:rsid w:val="3C333216"/>
    <w:rsid w:val="3C36018F"/>
    <w:rsid w:val="3C3B0B4B"/>
    <w:rsid w:val="3C3B4970"/>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61240"/>
    <w:rsid w:val="3CBA78F5"/>
    <w:rsid w:val="3CBD5A0F"/>
    <w:rsid w:val="3CBF7818"/>
    <w:rsid w:val="3CC26B63"/>
    <w:rsid w:val="3CCC4D4D"/>
    <w:rsid w:val="3CCE0448"/>
    <w:rsid w:val="3CD71E34"/>
    <w:rsid w:val="3CD93A3D"/>
    <w:rsid w:val="3CDB5D82"/>
    <w:rsid w:val="3CDE394C"/>
    <w:rsid w:val="3CE54B9F"/>
    <w:rsid w:val="3CE86761"/>
    <w:rsid w:val="3CF619DB"/>
    <w:rsid w:val="3CF86E9C"/>
    <w:rsid w:val="3CFD37E7"/>
    <w:rsid w:val="3CFE44BF"/>
    <w:rsid w:val="3D01412D"/>
    <w:rsid w:val="3D035272"/>
    <w:rsid w:val="3D0B7E6F"/>
    <w:rsid w:val="3D0F1231"/>
    <w:rsid w:val="3D163A6F"/>
    <w:rsid w:val="3D184661"/>
    <w:rsid w:val="3D1E26DF"/>
    <w:rsid w:val="3D200D7C"/>
    <w:rsid w:val="3D233D0C"/>
    <w:rsid w:val="3D272F2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618FA"/>
    <w:rsid w:val="3D766E42"/>
    <w:rsid w:val="3D791797"/>
    <w:rsid w:val="3D807BCD"/>
    <w:rsid w:val="3D82057E"/>
    <w:rsid w:val="3D832B00"/>
    <w:rsid w:val="3D8522AA"/>
    <w:rsid w:val="3D8A0C19"/>
    <w:rsid w:val="3D9816B4"/>
    <w:rsid w:val="3D990197"/>
    <w:rsid w:val="3D9A0655"/>
    <w:rsid w:val="3D9D4DFB"/>
    <w:rsid w:val="3DA22306"/>
    <w:rsid w:val="3DA9667F"/>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0E05"/>
    <w:rsid w:val="3E22755F"/>
    <w:rsid w:val="3E237BCC"/>
    <w:rsid w:val="3E255AC9"/>
    <w:rsid w:val="3E3419DC"/>
    <w:rsid w:val="3E38358F"/>
    <w:rsid w:val="3E3C5F3C"/>
    <w:rsid w:val="3E3E306A"/>
    <w:rsid w:val="3E3F540D"/>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66A1"/>
    <w:rsid w:val="3E8E6C82"/>
    <w:rsid w:val="3E942719"/>
    <w:rsid w:val="3E943FDD"/>
    <w:rsid w:val="3E9A19C5"/>
    <w:rsid w:val="3E9E1F00"/>
    <w:rsid w:val="3E9E3078"/>
    <w:rsid w:val="3EA609A1"/>
    <w:rsid w:val="3EAC3BDD"/>
    <w:rsid w:val="3EB767A1"/>
    <w:rsid w:val="3EBB7EC0"/>
    <w:rsid w:val="3EC31440"/>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F0572F1"/>
    <w:rsid w:val="3F144192"/>
    <w:rsid w:val="3F1871AF"/>
    <w:rsid w:val="3F206E95"/>
    <w:rsid w:val="3F217DDA"/>
    <w:rsid w:val="3F2B184D"/>
    <w:rsid w:val="3F2C36BA"/>
    <w:rsid w:val="3F2C7646"/>
    <w:rsid w:val="3F2F01F0"/>
    <w:rsid w:val="3F3C6744"/>
    <w:rsid w:val="3F421D47"/>
    <w:rsid w:val="3F441B08"/>
    <w:rsid w:val="3F4A4087"/>
    <w:rsid w:val="3F4E0A96"/>
    <w:rsid w:val="3F5361F5"/>
    <w:rsid w:val="3F556D23"/>
    <w:rsid w:val="3F6B3632"/>
    <w:rsid w:val="3F742249"/>
    <w:rsid w:val="3F776E0A"/>
    <w:rsid w:val="3F8978E2"/>
    <w:rsid w:val="3F952814"/>
    <w:rsid w:val="3F9C0821"/>
    <w:rsid w:val="3FA41C63"/>
    <w:rsid w:val="3FAB100B"/>
    <w:rsid w:val="3FAB3D87"/>
    <w:rsid w:val="3FAB41A2"/>
    <w:rsid w:val="3FAE47F6"/>
    <w:rsid w:val="3FB03D8B"/>
    <w:rsid w:val="3FB77F5A"/>
    <w:rsid w:val="3FC7324D"/>
    <w:rsid w:val="3FD53CFE"/>
    <w:rsid w:val="3FD9316A"/>
    <w:rsid w:val="3FE210C1"/>
    <w:rsid w:val="3FEB1C22"/>
    <w:rsid w:val="3FEE2117"/>
    <w:rsid w:val="3FFA58A6"/>
    <w:rsid w:val="3FFA5C63"/>
    <w:rsid w:val="40073561"/>
    <w:rsid w:val="400A1CFC"/>
    <w:rsid w:val="401D6DEE"/>
    <w:rsid w:val="40201634"/>
    <w:rsid w:val="402079EB"/>
    <w:rsid w:val="40372C35"/>
    <w:rsid w:val="403870E4"/>
    <w:rsid w:val="403D7C5C"/>
    <w:rsid w:val="40400533"/>
    <w:rsid w:val="4048358D"/>
    <w:rsid w:val="4049754C"/>
    <w:rsid w:val="404A5C68"/>
    <w:rsid w:val="404B2521"/>
    <w:rsid w:val="404F7DEB"/>
    <w:rsid w:val="40572DA6"/>
    <w:rsid w:val="405A424E"/>
    <w:rsid w:val="406D461C"/>
    <w:rsid w:val="406F7D87"/>
    <w:rsid w:val="407A5C67"/>
    <w:rsid w:val="40825FDB"/>
    <w:rsid w:val="40836EAD"/>
    <w:rsid w:val="40907287"/>
    <w:rsid w:val="409238F2"/>
    <w:rsid w:val="40953EC0"/>
    <w:rsid w:val="409D027A"/>
    <w:rsid w:val="40AB3054"/>
    <w:rsid w:val="40AE78C1"/>
    <w:rsid w:val="40AF2B72"/>
    <w:rsid w:val="40BD153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B1BAB"/>
    <w:rsid w:val="41434504"/>
    <w:rsid w:val="4149456B"/>
    <w:rsid w:val="414F41D7"/>
    <w:rsid w:val="414F7876"/>
    <w:rsid w:val="41515CEC"/>
    <w:rsid w:val="41546D5F"/>
    <w:rsid w:val="415A0FEF"/>
    <w:rsid w:val="415A6EFE"/>
    <w:rsid w:val="41604437"/>
    <w:rsid w:val="416279BA"/>
    <w:rsid w:val="41653B51"/>
    <w:rsid w:val="416C15E7"/>
    <w:rsid w:val="416E039C"/>
    <w:rsid w:val="416E1B43"/>
    <w:rsid w:val="417727AB"/>
    <w:rsid w:val="41785C20"/>
    <w:rsid w:val="417F7393"/>
    <w:rsid w:val="41800377"/>
    <w:rsid w:val="41804025"/>
    <w:rsid w:val="418B26ED"/>
    <w:rsid w:val="41931531"/>
    <w:rsid w:val="41986119"/>
    <w:rsid w:val="419B3B43"/>
    <w:rsid w:val="41A63744"/>
    <w:rsid w:val="41A85E90"/>
    <w:rsid w:val="41AC6BA3"/>
    <w:rsid w:val="41AD5F07"/>
    <w:rsid w:val="41B730A3"/>
    <w:rsid w:val="41B737E0"/>
    <w:rsid w:val="41B77B6D"/>
    <w:rsid w:val="41BA081E"/>
    <w:rsid w:val="41C20F3F"/>
    <w:rsid w:val="41D1580B"/>
    <w:rsid w:val="41D57639"/>
    <w:rsid w:val="41DC5EDF"/>
    <w:rsid w:val="41DD05DE"/>
    <w:rsid w:val="41E4117E"/>
    <w:rsid w:val="41E41803"/>
    <w:rsid w:val="41E6368B"/>
    <w:rsid w:val="41F04C42"/>
    <w:rsid w:val="41F07014"/>
    <w:rsid w:val="41F24303"/>
    <w:rsid w:val="41F52080"/>
    <w:rsid w:val="41F94D40"/>
    <w:rsid w:val="42001B5D"/>
    <w:rsid w:val="420850A2"/>
    <w:rsid w:val="42097561"/>
    <w:rsid w:val="421B1059"/>
    <w:rsid w:val="422370F9"/>
    <w:rsid w:val="42294221"/>
    <w:rsid w:val="422C32BD"/>
    <w:rsid w:val="422E207E"/>
    <w:rsid w:val="423038F8"/>
    <w:rsid w:val="424255E1"/>
    <w:rsid w:val="424A277B"/>
    <w:rsid w:val="424C388F"/>
    <w:rsid w:val="424C701C"/>
    <w:rsid w:val="42552CD5"/>
    <w:rsid w:val="42571AE1"/>
    <w:rsid w:val="42637522"/>
    <w:rsid w:val="42697E79"/>
    <w:rsid w:val="426C7F47"/>
    <w:rsid w:val="427034C5"/>
    <w:rsid w:val="42730E0D"/>
    <w:rsid w:val="427409B9"/>
    <w:rsid w:val="42831021"/>
    <w:rsid w:val="42863926"/>
    <w:rsid w:val="4287026E"/>
    <w:rsid w:val="42873CB7"/>
    <w:rsid w:val="429110B8"/>
    <w:rsid w:val="4295760D"/>
    <w:rsid w:val="429A29B1"/>
    <w:rsid w:val="429C1606"/>
    <w:rsid w:val="42A87389"/>
    <w:rsid w:val="42B63D6B"/>
    <w:rsid w:val="42B92FAE"/>
    <w:rsid w:val="42C5796D"/>
    <w:rsid w:val="42D67001"/>
    <w:rsid w:val="42E06A10"/>
    <w:rsid w:val="42EF51EC"/>
    <w:rsid w:val="42F46A4C"/>
    <w:rsid w:val="42F511BA"/>
    <w:rsid w:val="42F71D2B"/>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7336E5"/>
    <w:rsid w:val="437938A6"/>
    <w:rsid w:val="438042AD"/>
    <w:rsid w:val="43837C39"/>
    <w:rsid w:val="438B6310"/>
    <w:rsid w:val="439322F0"/>
    <w:rsid w:val="43964600"/>
    <w:rsid w:val="4397231A"/>
    <w:rsid w:val="439C3431"/>
    <w:rsid w:val="439D0E7C"/>
    <w:rsid w:val="43A26A83"/>
    <w:rsid w:val="43A41643"/>
    <w:rsid w:val="43B329A6"/>
    <w:rsid w:val="43C0281C"/>
    <w:rsid w:val="43C02B26"/>
    <w:rsid w:val="43D10A40"/>
    <w:rsid w:val="43D67A91"/>
    <w:rsid w:val="43E21F58"/>
    <w:rsid w:val="43E35EF0"/>
    <w:rsid w:val="43F71BCF"/>
    <w:rsid w:val="43F76F69"/>
    <w:rsid w:val="43F90FED"/>
    <w:rsid w:val="43FC0DB2"/>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174D5"/>
    <w:rsid w:val="451C5E9C"/>
    <w:rsid w:val="45214561"/>
    <w:rsid w:val="452C5F0A"/>
    <w:rsid w:val="452F2F54"/>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70E95"/>
    <w:rsid w:val="458B757C"/>
    <w:rsid w:val="458D679F"/>
    <w:rsid w:val="45900E4B"/>
    <w:rsid w:val="459026D9"/>
    <w:rsid w:val="45917B8A"/>
    <w:rsid w:val="459B634C"/>
    <w:rsid w:val="459F2381"/>
    <w:rsid w:val="45A47990"/>
    <w:rsid w:val="45A60E44"/>
    <w:rsid w:val="45A74FA6"/>
    <w:rsid w:val="45B315CE"/>
    <w:rsid w:val="45B5611D"/>
    <w:rsid w:val="45B64B84"/>
    <w:rsid w:val="45BA6033"/>
    <w:rsid w:val="45C85EA2"/>
    <w:rsid w:val="45E3021B"/>
    <w:rsid w:val="45E37678"/>
    <w:rsid w:val="45E526A6"/>
    <w:rsid w:val="45E56E31"/>
    <w:rsid w:val="45E66893"/>
    <w:rsid w:val="45E826B2"/>
    <w:rsid w:val="45F4334C"/>
    <w:rsid w:val="460D3781"/>
    <w:rsid w:val="461B7F64"/>
    <w:rsid w:val="462E4FF5"/>
    <w:rsid w:val="46365246"/>
    <w:rsid w:val="463E1C6A"/>
    <w:rsid w:val="46466453"/>
    <w:rsid w:val="464871AD"/>
    <w:rsid w:val="464937C4"/>
    <w:rsid w:val="464B3175"/>
    <w:rsid w:val="464E3AE9"/>
    <w:rsid w:val="46541070"/>
    <w:rsid w:val="465918B0"/>
    <w:rsid w:val="46591F99"/>
    <w:rsid w:val="465D0995"/>
    <w:rsid w:val="4662020E"/>
    <w:rsid w:val="46695F3C"/>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16E0"/>
    <w:rsid w:val="46AA501B"/>
    <w:rsid w:val="46AD7A54"/>
    <w:rsid w:val="46B134DD"/>
    <w:rsid w:val="46B419BE"/>
    <w:rsid w:val="46B640D3"/>
    <w:rsid w:val="46B71A9B"/>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563E1"/>
    <w:rsid w:val="47167C67"/>
    <w:rsid w:val="47333B1B"/>
    <w:rsid w:val="47351654"/>
    <w:rsid w:val="473D0BD8"/>
    <w:rsid w:val="47457188"/>
    <w:rsid w:val="47561DDC"/>
    <w:rsid w:val="47592D4E"/>
    <w:rsid w:val="47644CFB"/>
    <w:rsid w:val="47666951"/>
    <w:rsid w:val="47683159"/>
    <w:rsid w:val="476A7D07"/>
    <w:rsid w:val="478E245D"/>
    <w:rsid w:val="479766B4"/>
    <w:rsid w:val="479A401E"/>
    <w:rsid w:val="479A472B"/>
    <w:rsid w:val="479D7800"/>
    <w:rsid w:val="47A240A4"/>
    <w:rsid w:val="47A60277"/>
    <w:rsid w:val="47A83BFD"/>
    <w:rsid w:val="47AA1593"/>
    <w:rsid w:val="47B44BED"/>
    <w:rsid w:val="47BC3466"/>
    <w:rsid w:val="47D730B6"/>
    <w:rsid w:val="47DD6490"/>
    <w:rsid w:val="47DD6A91"/>
    <w:rsid w:val="47E62C82"/>
    <w:rsid w:val="47E9396D"/>
    <w:rsid w:val="47EB0853"/>
    <w:rsid w:val="47EB5BFA"/>
    <w:rsid w:val="47EE440A"/>
    <w:rsid w:val="47FA20F9"/>
    <w:rsid w:val="47FF3A74"/>
    <w:rsid w:val="480B7A59"/>
    <w:rsid w:val="48111DC2"/>
    <w:rsid w:val="48156BFB"/>
    <w:rsid w:val="481E5F8D"/>
    <w:rsid w:val="48204877"/>
    <w:rsid w:val="482B39B5"/>
    <w:rsid w:val="482D350F"/>
    <w:rsid w:val="483A4006"/>
    <w:rsid w:val="483C2A8C"/>
    <w:rsid w:val="483F5850"/>
    <w:rsid w:val="48424FA1"/>
    <w:rsid w:val="484647AE"/>
    <w:rsid w:val="484F1901"/>
    <w:rsid w:val="485216B9"/>
    <w:rsid w:val="48594C05"/>
    <w:rsid w:val="485D5413"/>
    <w:rsid w:val="485D58DA"/>
    <w:rsid w:val="4864535D"/>
    <w:rsid w:val="487141DB"/>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70477"/>
    <w:rsid w:val="48C72E35"/>
    <w:rsid w:val="48C82BD7"/>
    <w:rsid w:val="48CB0DA2"/>
    <w:rsid w:val="48DC218B"/>
    <w:rsid w:val="48F04BA1"/>
    <w:rsid w:val="48F447F8"/>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35C21"/>
    <w:rsid w:val="495B528B"/>
    <w:rsid w:val="495C3370"/>
    <w:rsid w:val="496409A2"/>
    <w:rsid w:val="49652F94"/>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FA57FE"/>
    <w:rsid w:val="4A0238A8"/>
    <w:rsid w:val="4A054804"/>
    <w:rsid w:val="4A0573EC"/>
    <w:rsid w:val="4A06116C"/>
    <w:rsid w:val="4A070E8E"/>
    <w:rsid w:val="4A09499E"/>
    <w:rsid w:val="4A14785B"/>
    <w:rsid w:val="4A175A09"/>
    <w:rsid w:val="4A19214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113DF"/>
    <w:rsid w:val="4AB75FB2"/>
    <w:rsid w:val="4ABB3CDE"/>
    <w:rsid w:val="4ABD1F1A"/>
    <w:rsid w:val="4AC41CC1"/>
    <w:rsid w:val="4AC4256B"/>
    <w:rsid w:val="4AC66331"/>
    <w:rsid w:val="4AC860DD"/>
    <w:rsid w:val="4AD162A8"/>
    <w:rsid w:val="4AD25C89"/>
    <w:rsid w:val="4AD768C6"/>
    <w:rsid w:val="4AE0796F"/>
    <w:rsid w:val="4AE30444"/>
    <w:rsid w:val="4AE31B85"/>
    <w:rsid w:val="4AEF0F11"/>
    <w:rsid w:val="4AF310E8"/>
    <w:rsid w:val="4AF902F5"/>
    <w:rsid w:val="4AF94D42"/>
    <w:rsid w:val="4B0107DC"/>
    <w:rsid w:val="4B021266"/>
    <w:rsid w:val="4B081F1A"/>
    <w:rsid w:val="4B0D6C0E"/>
    <w:rsid w:val="4B183767"/>
    <w:rsid w:val="4B205D7D"/>
    <w:rsid w:val="4B28587C"/>
    <w:rsid w:val="4B292683"/>
    <w:rsid w:val="4B294C7C"/>
    <w:rsid w:val="4B376E2E"/>
    <w:rsid w:val="4B385AE2"/>
    <w:rsid w:val="4B387AC6"/>
    <w:rsid w:val="4B3D5656"/>
    <w:rsid w:val="4B3F4861"/>
    <w:rsid w:val="4B475D91"/>
    <w:rsid w:val="4B4C459F"/>
    <w:rsid w:val="4B50566A"/>
    <w:rsid w:val="4B53122B"/>
    <w:rsid w:val="4B571002"/>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8042A"/>
    <w:rsid w:val="4BAD4CA2"/>
    <w:rsid w:val="4BC456EF"/>
    <w:rsid w:val="4BC647B0"/>
    <w:rsid w:val="4BCB1BAE"/>
    <w:rsid w:val="4BD94F2A"/>
    <w:rsid w:val="4BDF4B49"/>
    <w:rsid w:val="4BE57E16"/>
    <w:rsid w:val="4BE819D0"/>
    <w:rsid w:val="4BE8649D"/>
    <w:rsid w:val="4BFC6FFD"/>
    <w:rsid w:val="4C001A94"/>
    <w:rsid w:val="4C0236B4"/>
    <w:rsid w:val="4C0C091F"/>
    <w:rsid w:val="4C0E6780"/>
    <w:rsid w:val="4C1321BA"/>
    <w:rsid w:val="4C145CE0"/>
    <w:rsid w:val="4C170C9D"/>
    <w:rsid w:val="4C186D56"/>
    <w:rsid w:val="4C192F75"/>
    <w:rsid w:val="4C1C0BD6"/>
    <w:rsid w:val="4C1E085C"/>
    <w:rsid w:val="4C1E7AAC"/>
    <w:rsid w:val="4C20259F"/>
    <w:rsid w:val="4C206847"/>
    <w:rsid w:val="4C2840CB"/>
    <w:rsid w:val="4C312ECF"/>
    <w:rsid w:val="4C360B95"/>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B7596"/>
    <w:rsid w:val="4CCD5921"/>
    <w:rsid w:val="4CCF0694"/>
    <w:rsid w:val="4CCF2105"/>
    <w:rsid w:val="4CD550D5"/>
    <w:rsid w:val="4CDA21DD"/>
    <w:rsid w:val="4CE472E9"/>
    <w:rsid w:val="4CF04CFC"/>
    <w:rsid w:val="4CF05C74"/>
    <w:rsid w:val="4CF26BC3"/>
    <w:rsid w:val="4CFB51DB"/>
    <w:rsid w:val="4CFC3F2E"/>
    <w:rsid w:val="4D063B0D"/>
    <w:rsid w:val="4D0B7B23"/>
    <w:rsid w:val="4D0F1680"/>
    <w:rsid w:val="4D1D6CA0"/>
    <w:rsid w:val="4D2609C6"/>
    <w:rsid w:val="4D2A2C09"/>
    <w:rsid w:val="4D2F5C2A"/>
    <w:rsid w:val="4D33448A"/>
    <w:rsid w:val="4D3E5124"/>
    <w:rsid w:val="4D3F4840"/>
    <w:rsid w:val="4D410392"/>
    <w:rsid w:val="4D422D07"/>
    <w:rsid w:val="4D427BBD"/>
    <w:rsid w:val="4D44147E"/>
    <w:rsid w:val="4D551492"/>
    <w:rsid w:val="4D570519"/>
    <w:rsid w:val="4D5A2B9C"/>
    <w:rsid w:val="4D5C5732"/>
    <w:rsid w:val="4D601BF0"/>
    <w:rsid w:val="4D656800"/>
    <w:rsid w:val="4D6C4B60"/>
    <w:rsid w:val="4D705706"/>
    <w:rsid w:val="4D7220A0"/>
    <w:rsid w:val="4D722EC4"/>
    <w:rsid w:val="4D76173E"/>
    <w:rsid w:val="4D8A58C0"/>
    <w:rsid w:val="4D8D11C1"/>
    <w:rsid w:val="4D922BF5"/>
    <w:rsid w:val="4D9B5A29"/>
    <w:rsid w:val="4DA53BC8"/>
    <w:rsid w:val="4DA71DC7"/>
    <w:rsid w:val="4DB056F4"/>
    <w:rsid w:val="4DB41824"/>
    <w:rsid w:val="4DB95A69"/>
    <w:rsid w:val="4DBD1F3A"/>
    <w:rsid w:val="4DBD526D"/>
    <w:rsid w:val="4DC31B92"/>
    <w:rsid w:val="4DCA77DE"/>
    <w:rsid w:val="4DD776ED"/>
    <w:rsid w:val="4DDF6E13"/>
    <w:rsid w:val="4DE54C28"/>
    <w:rsid w:val="4DE60E50"/>
    <w:rsid w:val="4DEB4734"/>
    <w:rsid w:val="4DEF33CD"/>
    <w:rsid w:val="4DF00490"/>
    <w:rsid w:val="4DF20FEE"/>
    <w:rsid w:val="4E007E98"/>
    <w:rsid w:val="4E016672"/>
    <w:rsid w:val="4E066F25"/>
    <w:rsid w:val="4E0939E5"/>
    <w:rsid w:val="4E1561BE"/>
    <w:rsid w:val="4E176DF3"/>
    <w:rsid w:val="4E1A2F68"/>
    <w:rsid w:val="4E1E7D0E"/>
    <w:rsid w:val="4E210A5C"/>
    <w:rsid w:val="4E2C6A36"/>
    <w:rsid w:val="4E3A2C21"/>
    <w:rsid w:val="4E412A4D"/>
    <w:rsid w:val="4E4475F5"/>
    <w:rsid w:val="4E587463"/>
    <w:rsid w:val="4E5A3449"/>
    <w:rsid w:val="4E5A5499"/>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A2CB3"/>
    <w:rsid w:val="4ED32EBD"/>
    <w:rsid w:val="4EE44103"/>
    <w:rsid w:val="4EE61722"/>
    <w:rsid w:val="4EE86D63"/>
    <w:rsid w:val="4EEC3838"/>
    <w:rsid w:val="4EEE11A3"/>
    <w:rsid w:val="4EF07E6E"/>
    <w:rsid w:val="4EFE4EC2"/>
    <w:rsid w:val="4EFF3444"/>
    <w:rsid w:val="4F037BFA"/>
    <w:rsid w:val="4F0441E5"/>
    <w:rsid w:val="4F0F1D99"/>
    <w:rsid w:val="4F155F27"/>
    <w:rsid w:val="4F16131E"/>
    <w:rsid w:val="4F181305"/>
    <w:rsid w:val="4F1A238F"/>
    <w:rsid w:val="4F2C365D"/>
    <w:rsid w:val="4F36758C"/>
    <w:rsid w:val="4F376D93"/>
    <w:rsid w:val="4F3957DF"/>
    <w:rsid w:val="4F3D4163"/>
    <w:rsid w:val="4F50208E"/>
    <w:rsid w:val="4F560A53"/>
    <w:rsid w:val="4F611147"/>
    <w:rsid w:val="4F6E6F86"/>
    <w:rsid w:val="4F7278C6"/>
    <w:rsid w:val="4F764CC2"/>
    <w:rsid w:val="4F823D55"/>
    <w:rsid w:val="4F85034E"/>
    <w:rsid w:val="4F9363ED"/>
    <w:rsid w:val="4F983E33"/>
    <w:rsid w:val="4F9B5328"/>
    <w:rsid w:val="4FA147E1"/>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27513"/>
    <w:rsid w:val="50347D28"/>
    <w:rsid w:val="50363B3A"/>
    <w:rsid w:val="503D2073"/>
    <w:rsid w:val="503D5373"/>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F1C59"/>
    <w:rsid w:val="50B139BD"/>
    <w:rsid w:val="50B92297"/>
    <w:rsid w:val="50BD1498"/>
    <w:rsid w:val="50BE1B1D"/>
    <w:rsid w:val="50C2785E"/>
    <w:rsid w:val="50C371C0"/>
    <w:rsid w:val="50C51F05"/>
    <w:rsid w:val="50C65C4E"/>
    <w:rsid w:val="50C65E30"/>
    <w:rsid w:val="50C75F36"/>
    <w:rsid w:val="50D228CF"/>
    <w:rsid w:val="50E63519"/>
    <w:rsid w:val="50EA1CA9"/>
    <w:rsid w:val="50ED76FB"/>
    <w:rsid w:val="50F568D9"/>
    <w:rsid w:val="50FD2A03"/>
    <w:rsid w:val="510D4A1E"/>
    <w:rsid w:val="51184E6D"/>
    <w:rsid w:val="51187610"/>
    <w:rsid w:val="511C491F"/>
    <w:rsid w:val="51234937"/>
    <w:rsid w:val="512B350B"/>
    <w:rsid w:val="51375EB3"/>
    <w:rsid w:val="513853CC"/>
    <w:rsid w:val="51392D77"/>
    <w:rsid w:val="513F081D"/>
    <w:rsid w:val="514C1E16"/>
    <w:rsid w:val="515361F4"/>
    <w:rsid w:val="515529BB"/>
    <w:rsid w:val="515A64E3"/>
    <w:rsid w:val="515C30A6"/>
    <w:rsid w:val="5161698E"/>
    <w:rsid w:val="5163574F"/>
    <w:rsid w:val="51753A2E"/>
    <w:rsid w:val="5179450A"/>
    <w:rsid w:val="517C0CA0"/>
    <w:rsid w:val="517F00BC"/>
    <w:rsid w:val="51861BC2"/>
    <w:rsid w:val="5188076F"/>
    <w:rsid w:val="5195533B"/>
    <w:rsid w:val="519645E3"/>
    <w:rsid w:val="5199124A"/>
    <w:rsid w:val="519D2F03"/>
    <w:rsid w:val="51AA27FB"/>
    <w:rsid w:val="51AB0562"/>
    <w:rsid w:val="51AD6F40"/>
    <w:rsid w:val="51BE2EAE"/>
    <w:rsid w:val="51C0716E"/>
    <w:rsid w:val="51C24631"/>
    <w:rsid w:val="51D43598"/>
    <w:rsid w:val="51DA51E8"/>
    <w:rsid w:val="51DA5890"/>
    <w:rsid w:val="51E90CD5"/>
    <w:rsid w:val="51EE7B3E"/>
    <w:rsid w:val="51F51BD1"/>
    <w:rsid w:val="51F96848"/>
    <w:rsid w:val="51FB40B5"/>
    <w:rsid w:val="52006CC8"/>
    <w:rsid w:val="52073487"/>
    <w:rsid w:val="520A7B89"/>
    <w:rsid w:val="520E648E"/>
    <w:rsid w:val="521C5D43"/>
    <w:rsid w:val="521D7ED7"/>
    <w:rsid w:val="52257DA4"/>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B4E"/>
    <w:rsid w:val="529F0D9B"/>
    <w:rsid w:val="52B54E7C"/>
    <w:rsid w:val="52CA3D8F"/>
    <w:rsid w:val="52CD21D8"/>
    <w:rsid w:val="52CF0A4A"/>
    <w:rsid w:val="52DA2383"/>
    <w:rsid w:val="52DC66BA"/>
    <w:rsid w:val="52DC7C0E"/>
    <w:rsid w:val="52DD5B35"/>
    <w:rsid w:val="52DE6D3F"/>
    <w:rsid w:val="52DF42EC"/>
    <w:rsid w:val="52E31EE7"/>
    <w:rsid w:val="52E427EA"/>
    <w:rsid w:val="52EB52A5"/>
    <w:rsid w:val="52EE154F"/>
    <w:rsid w:val="52EF0051"/>
    <w:rsid w:val="52F24426"/>
    <w:rsid w:val="52FC1C88"/>
    <w:rsid w:val="53047263"/>
    <w:rsid w:val="5306702F"/>
    <w:rsid w:val="53112C1D"/>
    <w:rsid w:val="531241BA"/>
    <w:rsid w:val="53155215"/>
    <w:rsid w:val="531621BA"/>
    <w:rsid w:val="531D0F10"/>
    <w:rsid w:val="531F532A"/>
    <w:rsid w:val="53207ABD"/>
    <w:rsid w:val="53290BFD"/>
    <w:rsid w:val="53293966"/>
    <w:rsid w:val="532B3E9B"/>
    <w:rsid w:val="532C389F"/>
    <w:rsid w:val="532F6301"/>
    <w:rsid w:val="533E0346"/>
    <w:rsid w:val="534246C3"/>
    <w:rsid w:val="53477D18"/>
    <w:rsid w:val="53495ACD"/>
    <w:rsid w:val="535337EC"/>
    <w:rsid w:val="535461E7"/>
    <w:rsid w:val="53556970"/>
    <w:rsid w:val="535E141D"/>
    <w:rsid w:val="536250CC"/>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E1FB8"/>
    <w:rsid w:val="53C40B3B"/>
    <w:rsid w:val="53C877C6"/>
    <w:rsid w:val="53D153F9"/>
    <w:rsid w:val="53DB35A3"/>
    <w:rsid w:val="53DC2808"/>
    <w:rsid w:val="53DE4BEA"/>
    <w:rsid w:val="53DF54A9"/>
    <w:rsid w:val="53E07B00"/>
    <w:rsid w:val="53E27BE1"/>
    <w:rsid w:val="53EC3D29"/>
    <w:rsid w:val="53EE37DC"/>
    <w:rsid w:val="53F90D34"/>
    <w:rsid w:val="54002BFD"/>
    <w:rsid w:val="54083994"/>
    <w:rsid w:val="540A0F22"/>
    <w:rsid w:val="541942B6"/>
    <w:rsid w:val="541F38E3"/>
    <w:rsid w:val="542A1803"/>
    <w:rsid w:val="542A3FEF"/>
    <w:rsid w:val="542A5504"/>
    <w:rsid w:val="542C25B3"/>
    <w:rsid w:val="542F7A60"/>
    <w:rsid w:val="54346136"/>
    <w:rsid w:val="54525BFB"/>
    <w:rsid w:val="5452765B"/>
    <w:rsid w:val="54550067"/>
    <w:rsid w:val="54580F5A"/>
    <w:rsid w:val="54757648"/>
    <w:rsid w:val="5478695B"/>
    <w:rsid w:val="54860559"/>
    <w:rsid w:val="548810E8"/>
    <w:rsid w:val="54906088"/>
    <w:rsid w:val="54907EF0"/>
    <w:rsid w:val="549438A5"/>
    <w:rsid w:val="549C6534"/>
    <w:rsid w:val="54A14490"/>
    <w:rsid w:val="54A153FA"/>
    <w:rsid w:val="54A36C2B"/>
    <w:rsid w:val="54AB29C5"/>
    <w:rsid w:val="54AB36A1"/>
    <w:rsid w:val="54B171C4"/>
    <w:rsid w:val="54B61DA8"/>
    <w:rsid w:val="54B62C99"/>
    <w:rsid w:val="54CC47C4"/>
    <w:rsid w:val="54CD258C"/>
    <w:rsid w:val="54DF688B"/>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8126EC"/>
    <w:rsid w:val="55851522"/>
    <w:rsid w:val="55883323"/>
    <w:rsid w:val="55883669"/>
    <w:rsid w:val="558A44CE"/>
    <w:rsid w:val="55906233"/>
    <w:rsid w:val="55910661"/>
    <w:rsid w:val="559537DA"/>
    <w:rsid w:val="55A578C3"/>
    <w:rsid w:val="55A63100"/>
    <w:rsid w:val="55AB1B1D"/>
    <w:rsid w:val="55B403DD"/>
    <w:rsid w:val="55B50135"/>
    <w:rsid w:val="55B511EE"/>
    <w:rsid w:val="55C0140E"/>
    <w:rsid w:val="55C305A6"/>
    <w:rsid w:val="55C51E8F"/>
    <w:rsid w:val="55C529C2"/>
    <w:rsid w:val="55CC27C2"/>
    <w:rsid w:val="55CC4541"/>
    <w:rsid w:val="55CF48E7"/>
    <w:rsid w:val="55D0342A"/>
    <w:rsid w:val="55D50C9C"/>
    <w:rsid w:val="55D849A1"/>
    <w:rsid w:val="55E31A15"/>
    <w:rsid w:val="55E5367A"/>
    <w:rsid w:val="55E83D2F"/>
    <w:rsid w:val="55F37542"/>
    <w:rsid w:val="55FE6BCF"/>
    <w:rsid w:val="56027E43"/>
    <w:rsid w:val="56030BD3"/>
    <w:rsid w:val="560469FC"/>
    <w:rsid w:val="5609174E"/>
    <w:rsid w:val="561B57AD"/>
    <w:rsid w:val="56214A7B"/>
    <w:rsid w:val="562E1F90"/>
    <w:rsid w:val="56373380"/>
    <w:rsid w:val="563B616D"/>
    <w:rsid w:val="56436207"/>
    <w:rsid w:val="56456373"/>
    <w:rsid w:val="5655420D"/>
    <w:rsid w:val="565B61BB"/>
    <w:rsid w:val="566510CB"/>
    <w:rsid w:val="566F31B0"/>
    <w:rsid w:val="567215D4"/>
    <w:rsid w:val="567922A2"/>
    <w:rsid w:val="56793BB2"/>
    <w:rsid w:val="56797DE1"/>
    <w:rsid w:val="567A6CC0"/>
    <w:rsid w:val="567E4F7B"/>
    <w:rsid w:val="56840A2D"/>
    <w:rsid w:val="568628F9"/>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7012351"/>
    <w:rsid w:val="57053865"/>
    <w:rsid w:val="57095761"/>
    <w:rsid w:val="571777C3"/>
    <w:rsid w:val="571B1F7E"/>
    <w:rsid w:val="571D34AC"/>
    <w:rsid w:val="571F270E"/>
    <w:rsid w:val="57292292"/>
    <w:rsid w:val="572E4793"/>
    <w:rsid w:val="572E7E52"/>
    <w:rsid w:val="57315E6B"/>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8A1"/>
    <w:rsid w:val="579A7C07"/>
    <w:rsid w:val="579F309F"/>
    <w:rsid w:val="57A46FEE"/>
    <w:rsid w:val="57A900BE"/>
    <w:rsid w:val="57AF7168"/>
    <w:rsid w:val="57B02763"/>
    <w:rsid w:val="57B6547E"/>
    <w:rsid w:val="57BC7C9C"/>
    <w:rsid w:val="57BF6387"/>
    <w:rsid w:val="57C77A65"/>
    <w:rsid w:val="57D01AAC"/>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786C"/>
    <w:rsid w:val="58243371"/>
    <w:rsid w:val="58293CFC"/>
    <w:rsid w:val="58302962"/>
    <w:rsid w:val="5835010B"/>
    <w:rsid w:val="583C0D03"/>
    <w:rsid w:val="5846366F"/>
    <w:rsid w:val="584654C9"/>
    <w:rsid w:val="58470241"/>
    <w:rsid w:val="58481E8A"/>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D715B8"/>
    <w:rsid w:val="58D720A4"/>
    <w:rsid w:val="58DB456A"/>
    <w:rsid w:val="58E909DD"/>
    <w:rsid w:val="58EB1C90"/>
    <w:rsid w:val="58EE536D"/>
    <w:rsid w:val="58F57D12"/>
    <w:rsid w:val="59094784"/>
    <w:rsid w:val="59255E05"/>
    <w:rsid w:val="59267EF0"/>
    <w:rsid w:val="592C2EB2"/>
    <w:rsid w:val="59376E4C"/>
    <w:rsid w:val="59421F7E"/>
    <w:rsid w:val="59424509"/>
    <w:rsid w:val="594935F2"/>
    <w:rsid w:val="594C2750"/>
    <w:rsid w:val="59595860"/>
    <w:rsid w:val="595C0946"/>
    <w:rsid w:val="59604A5E"/>
    <w:rsid w:val="59642A7A"/>
    <w:rsid w:val="596D32B4"/>
    <w:rsid w:val="59774D3E"/>
    <w:rsid w:val="597C00C4"/>
    <w:rsid w:val="598635D7"/>
    <w:rsid w:val="599148CE"/>
    <w:rsid w:val="599A1291"/>
    <w:rsid w:val="599E418E"/>
    <w:rsid w:val="59A22883"/>
    <w:rsid w:val="59A24ED6"/>
    <w:rsid w:val="59AF0514"/>
    <w:rsid w:val="59B6531E"/>
    <w:rsid w:val="59B75E8A"/>
    <w:rsid w:val="59BC0F73"/>
    <w:rsid w:val="59BD2911"/>
    <w:rsid w:val="59BE1CC3"/>
    <w:rsid w:val="59C13A26"/>
    <w:rsid w:val="59C91BF3"/>
    <w:rsid w:val="59CB73DC"/>
    <w:rsid w:val="59D906FD"/>
    <w:rsid w:val="59D96DAD"/>
    <w:rsid w:val="59DA6C9E"/>
    <w:rsid w:val="59E11C9B"/>
    <w:rsid w:val="59EB0D06"/>
    <w:rsid w:val="59F32024"/>
    <w:rsid w:val="59F44D39"/>
    <w:rsid w:val="59F511B7"/>
    <w:rsid w:val="59FC2EE5"/>
    <w:rsid w:val="59FF2F18"/>
    <w:rsid w:val="5A0407DD"/>
    <w:rsid w:val="5A05470A"/>
    <w:rsid w:val="5A0640DE"/>
    <w:rsid w:val="5A1215B1"/>
    <w:rsid w:val="5A1D0AF2"/>
    <w:rsid w:val="5A1D5F5B"/>
    <w:rsid w:val="5A1E6A9C"/>
    <w:rsid w:val="5A1F5196"/>
    <w:rsid w:val="5A227353"/>
    <w:rsid w:val="5A265096"/>
    <w:rsid w:val="5A2943A6"/>
    <w:rsid w:val="5A2A6592"/>
    <w:rsid w:val="5A2D0557"/>
    <w:rsid w:val="5A340B09"/>
    <w:rsid w:val="5A38186B"/>
    <w:rsid w:val="5A3F3527"/>
    <w:rsid w:val="5A440B9D"/>
    <w:rsid w:val="5A4907B6"/>
    <w:rsid w:val="5A5128C3"/>
    <w:rsid w:val="5A525A46"/>
    <w:rsid w:val="5A575C31"/>
    <w:rsid w:val="5A5A2DA4"/>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96041"/>
    <w:rsid w:val="5ABC4831"/>
    <w:rsid w:val="5ABC6BFA"/>
    <w:rsid w:val="5AC05747"/>
    <w:rsid w:val="5AC366EB"/>
    <w:rsid w:val="5AC43AE0"/>
    <w:rsid w:val="5AC4427C"/>
    <w:rsid w:val="5AD054B7"/>
    <w:rsid w:val="5AD149C0"/>
    <w:rsid w:val="5AD20D04"/>
    <w:rsid w:val="5AD510F0"/>
    <w:rsid w:val="5AF405C5"/>
    <w:rsid w:val="5AF82FCA"/>
    <w:rsid w:val="5AF8657A"/>
    <w:rsid w:val="5AFA42E0"/>
    <w:rsid w:val="5AFE5C3F"/>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B64C5"/>
    <w:rsid w:val="5B6207A7"/>
    <w:rsid w:val="5B627DC7"/>
    <w:rsid w:val="5B6C5737"/>
    <w:rsid w:val="5B7178CA"/>
    <w:rsid w:val="5B763263"/>
    <w:rsid w:val="5B896F76"/>
    <w:rsid w:val="5B8F287C"/>
    <w:rsid w:val="5B9319B5"/>
    <w:rsid w:val="5B975E5B"/>
    <w:rsid w:val="5B9C0984"/>
    <w:rsid w:val="5BA65080"/>
    <w:rsid w:val="5BA76A78"/>
    <w:rsid w:val="5BB214B7"/>
    <w:rsid w:val="5BB424C4"/>
    <w:rsid w:val="5BB576A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2104"/>
    <w:rsid w:val="5BF23EBC"/>
    <w:rsid w:val="5BF524ED"/>
    <w:rsid w:val="5BF65E64"/>
    <w:rsid w:val="5BFD4032"/>
    <w:rsid w:val="5BFF0C86"/>
    <w:rsid w:val="5C062E6E"/>
    <w:rsid w:val="5C087355"/>
    <w:rsid w:val="5C0C52E3"/>
    <w:rsid w:val="5C0C750E"/>
    <w:rsid w:val="5C0C796E"/>
    <w:rsid w:val="5C0E435F"/>
    <w:rsid w:val="5C135532"/>
    <w:rsid w:val="5C1832F4"/>
    <w:rsid w:val="5C185468"/>
    <w:rsid w:val="5C1A3044"/>
    <w:rsid w:val="5C3B2DCF"/>
    <w:rsid w:val="5C494C6D"/>
    <w:rsid w:val="5C500AF8"/>
    <w:rsid w:val="5C517866"/>
    <w:rsid w:val="5C523483"/>
    <w:rsid w:val="5C5348B4"/>
    <w:rsid w:val="5C5E033F"/>
    <w:rsid w:val="5C6875EE"/>
    <w:rsid w:val="5C6B21CA"/>
    <w:rsid w:val="5C6D6B4D"/>
    <w:rsid w:val="5C6F12DC"/>
    <w:rsid w:val="5C7A2919"/>
    <w:rsid w:val="5C84202F"/>
    <w:rsid w:val="5CA57043"/>
    <w:rsid w:val="5CBF4297"/>
    <w:rsid w:val="5CC43404"/>
    <w:rsid w:val="5CC93DAE"/>
    <w:rsid w:val="5CCC7BDB"/>
    <w:rsid w:val="5CD31EE3"/>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473075"/>
    <w:rsid w:val="5D475E41"/>
    <w:rsid w:val="5D4822EE"/>
    <w:rsid w:val="5D5864DB"/>
    <w:rsid w:val="5D69292A"/>
    <w:rsid w:val="5D6F03C1"/>
    <w:rsid w:val="5D73393B"/>
    <w:rsid w:val="5D76353B"/>
    <w:rsid w:val="5D77731A"/>
    <w:rsid w:val="5D784379"/>
    <w:rsid w:val="5D7B345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D70750"/>
    <w:rsid w:val="5DD92F95"/>
    <w:rsid w:val="5DE44DF4"/>
    <w:rsid w:val="5DED4540"/>
    <w:rsid w:val="5DF354C2"/>
    <w:rsid w:val="5E00720B"/>
    <w:rsid w:val="5E012896"/>
    <w:rsid w:val="5E0825B2"/>
    <w:rsid w:val="5E0A6049"/>
    <w:rsid w:val="5E156B70"/>
    <w:rsid w:val="5E1574AD"/>
    <w:rsid w:val="5E21165A"/>
    <w:rsid w:val="5E214E1E"/>
    <w:rsid w:val="5E226508"/>
    <w:rsid w:val="5E2368B5"/>
    <w:rsid w:val="5E344390"/>
    <w:rsid w:val="5E352EB6"/>
    <w:rsid w:val="5E400BF0"/>
    <w:rsid w:val="5E4250B0"/>
    <w:rsid w:val="5E4A3E88"/>
    <w:rsid w:val="5E4E539E"/>
    <w:rsid w:val="5E5F0687"/>
    <w:rsid w:val="5E6454D9"/>
    <w:rsid w:val="5E680BE8"/>
    <w:rsid w:val="5E6B7FF0"/>
    <w:rsid w:val="5E783202"/>
    <w:rsid w:val="5E7842EE"/>
    <w:rsid w:val="5E7A1A68"/>
    <w:rsid w:val="5E803D55"/>
    <w:rsid w:val="5E854DAE"/>
    <w:rsid w:val="5EA36A9B"/>
    <w:rsid w:val="5EA648E2"/>
    <w:rsid w:val="5EB32415"/>
    <w:rsid w:val="5EB52E6F"/>
    <w:rsid w:val="5EC37A1E"/>
    <w:rsid w:val="5EC94A60"/>
    <w:rsid w:val="5ED95EEE"/>
    <w:rsid w:val="5EE55DDE"/>
    <w:rsid w:val="5EF04AC4"/>
    <w:rsid w:val="5EF47473"/>
    <w:rsid w:val="5EF47B35"/>
    <w:rsid w:val="5EF60DBE"/>
    <w:rsid w:val="5EFE064F"/>
    <w:rsid w:val="5F061DE5"/>
    <w:rsid w:val="5F09081F"/>
    <w:rsid w:val="5F0B5BA1"/>
    <w:rsid w:val="5F1111AD"/>
    <w:rsid w:val="5F121A0D"/>
    <w:rsid w:val="5F1B27DE"/>
    <w:rsid w:val="5F2C64A1"/>
    <w:rsid w:val="5F39582E"/>
    <w:rsid w:val="5F405CF4"/>
    <w:rsid w:val="5F45602C"/>
    <w:rsid w:val="5F4632C4"/>
    <w:rsid w:val="5F482400"/>
    <w:rsid w:val="5F4A58A7"/>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E4E13"/>
    <w:rsid w:val="5F966692"/>
    <w:rsid w:val="5F99467F"/>
    <w:rsid w:val="5FA00A10"/>
    <w:rsid w:val="5FA4374A"/>
    <w:rsid w:val="5FA4380A"/>
    <w:rsid w:val="5FA4668F"/>
    <w:rsid w:val="5FA5501A"/>
    <w:rsid w:val="5FAB674F"/>
    <w:rsid w:val="5FB25387"/>
    <w:rsid w:val="5FBF3440"/>
    <w:rsid w:val="5FC53509"/>
    <w:rsid w:val="5FCC5D9F"/>
    <w:rsid w:val="5FD20829"/>
    <w:rsid w:val="5FDA515F"/>
    <w:rsid w:val="5FEB0680"/>
    <w:rsid w:val="5FF744A9"/>
    <w:rsid w:val="5FF76947"/>
    <w:rsid w:val="5FFB17C7"/>
    <w:rsid w:val="5FFE6C22"/>
    <w:rsid w:val="60000309"/>
    <w:rsid w:val="600B6B90"/>
    <w:rsid w:val="600C3224"/>
    <w:rsid w:val="600F6605"/>
    <w:rsid w:val="6012713F"/>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8F280E"/>
    <w:rsid w:val="60907882"/>
    <w:rsid w:val="609258F0"/>
    <w:rsid w:val="6093287A"/>
    <w:rsid w:val="609517E9"/>
    <w:rsid w:val="609A2B73"/>
    <w:rsid w:val="609E5C01"/>
    <w:rsid w:val="609F1E8C"/>
    <w:rsid w:val="60A0440C"/>
    <w:rsid w:val="60B77B1A"/>
    <w:rsid w:val="60BA0952"/>
    <w:rsid w:val="60BD0F4B"/>
    <w:rsid w:val="60C02A5F"/>
    <w:rsid w:val="60C43BAB"/>
    <w:rsid w:val="60C5483E"/>
    <w:rsid w:val="60C566E2"/>
    <w:rsid w:val="60C867C5"/>
    <w:rsid w:val="60D3354A"/>
    <w:rsid w:val="60D4561F"/>
    <w:rsid w:val="60D67E78"/>
    <w:rsid w:val="60DB0800"/>
    <w:rsid w:val="60DE0DB6"/>
    <w:rsid w:val="60E25F60"/>
    <w:rsid w:val="60E54273"/>
    <w:rsid w:val="60F46839"/>
    <w:rsid w:val="60FB7A98"/>
    <w:rsid w:val="61027740"/>
    <w:rsid w:val="61034098"/>
    <w:rsid w:val="61067A64"/>
    <w:rsid w:val="610C7D1D"/>
    <w:rsid w:val="61105E47"/>
    <w:rsid w:val="6112529A"/>
    <w:rsid w:val="611A7B15"/>
    <w:rsid w:val="611C59F7"/>
    <w:rsid w:val="611F0B09"/>
    <w:rsid w:val="61200AAF"/>
    <w:rsid w:val="612D2321"/>
    <w:rsid w:val="61455CF4"/>
    <w:rsid w:val="61466898"/>
    <w:rsid w:val="61471881"/>
    <w:rsid w:val="61512409"/>
    <w:rsid w:val="615B2659"/>
    <w:rsid w:val="615E36E9"/>
    <w:rsid w:val="615E3F04"/>
    <w:rsid w:val="61676068"/>
    <w:rsid w:val="616B25D0"/>
    <w:rsid w:val="616C1663"/>
    <w:rsid w:val="616E223F"/>
    <w:rsid w:val="617305C5"/>
    <w:rsid w:val="61751F59"/>
    <w:rsid w:val="617915C1"/>
    <w:rsid w:val="617C28AF"/>
    <w:rsid w:val="61843F91"/>
    <w:rsid w:val="618A6058"/>
    <w:rsid w:val="61963257"/>
    <w:rsid w:val="6196670E"/>
    <w:rsid w:val="61972737"/>
    <w:rsid w:val="619C38B4"/>
    <w:rsid w:val="61A4486B"/>
    <w:rsid w:val="61B33DDF"/>
    <w:rsid w:val="61BB4A1B"/>
    <w:rsid w:val="61BC23E5"/>
    <w:rsid w:val="61C051B3"/>
    <w:rsid w:val="61CD3107"/>
    <w:rsid w:val="61D21120"/>
    <w:rsid w:val="61E728F9"/>
    <w:rsid w:val="61F3667F"/>
    <w:rsid w:val="61F43F82"/>
    <w:rsid w:val="61F67369"/>
    <w:rsid w:val="61FB110C"/>
    <w:rsid w:val="620B2B74"/>
    <w:rsid w:val="6210415F"/>
    <w:rsid w:val="62185165"/>
    <w:rsid w:val="621D66D4"/>
    <w:rsid w:val="62220209"/>
    <w:rsid w:val="622D780A"/>
    <w:rsid w:val="622E2CF4"/>
    <w:rsid w:val="622F5ABF"/>
    <w:rsid w:val="623D0C68"/>
    <w:rsid w:val="62460FCD"/>
    <w:rsid w:val="62480FF0"/>
    <w:rsid w:val="624B14C1"/>
    <w:rsid w:val="624F0394"/>
    <w:rsid w:val="62590ABF"/>
    <w:rsid w:val="625A29D8"/>
    <w:rsid w:val="625B2CDA"/>
    <w:rsid w:val="625B47C2"/>
    <w:rsid w:val="62630C6B"/>
    <w:rsid w:val="627301E8"/>
    <w:rsid w:val="628036B9"/>
    <w:rsid w:val="62920187"/>
    <w:rsid w:val="6295194F"/>
    <w:rsid w:val="6299295E"/>
    <w:rsid w:val="629A07BC"/>
    <w:rsid w:val="629C7CB5"/>
    <w:rsid w:val="62A33CA7"/>
    <w:rsid w:val="62B754A9"/>
    <w:rsid w:val="62B94634"/>
    <w:rsid w:val="62BA3B2B"/>
    <w:rsid w:val="62C37511"/>
    <w:rsid w:val="62C666F6"/>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528E5"/>
    <w:rsid w:val="632548A2"/>
    <w:rsid w:val="632936A9"/>
    <w:rsid w:val="632D6DAA"/>
    <w:rsid w:val="632F06D8"/>
    <w:rsid w:val="63311536"/>
    <w:rsid w:val="63317698"/>
    <w:rsid w:val="63340EAE"/>
    <w:rsid w:val="634331FC"/>
    <w:rsid w:val="63443DC2"/>
    <w:rsid w:val="634B6A95"/>
    <w:rsid w:val="634F6CB9"/>
    <w:rsid w:val="63555A9A"/>
    <w:rsid w:val="635E6984"/>
    <w:rsid w:val="635F50A8"/>
    <w:rsid w:val="63615D3E"/>
    <w:rsid w:val="6367139B"/>
    <w:rsid w:val="63683422"/>
    <w:rsid w:val="636C62BA"/>
    <w:rsid w:val="637346BC"/>
    <w:rsid w:val="6374533E"/>
    <w:rsid w:val="63770EE1"/>
    <w:rsid w:val="63821D61"/>
    <w:rsid w:val="63827E36"/>
    <w:rsid w:val="63842477"/>
    <w:rsid w:val="638823F9"/>
    <w:rsid w:val="638B04D2"/>
    <w:rsid w:val="639A118D"/>
    <w:rsid w:val="63A13147"/>
    <w:rsid w:val="63A76A3F"/>
    <w:rsid w:val="63A85CD1"/>
    <w:rsid w:val="63AB2A39"/>
    <w:rsid w:val="63B02C42"/>
    <w:rsid w:val="63C51AD9"/>
    <w:rsid w:val="63C54411"/>
    <w:rsid w:val="63C733FE"/>
    <w:rsid w:val="63CD27C8"/>
    <w:rsid w:val="63CD4C2D"/>
    <w:rsid w:val="63CF2629"/>
    <w:rsid w:val="63D40E51"/>
    <w:rsid w:val="63D52E6F"/>
    <w:rsid w:val="63D85FCA"/>
    <w:rsid w:val="63E263F4"/>
    <w:rsid w:val="63E418C9"/>
    <w:rsid w:val="63FB6EC6"/>
    <w:rsid w:val="63FD7654"/>
    <w:rsid w:val="640C2BB6"/>
    <w:rsid w:val="6411454E"/>
    <w:rsid w:val="64225C1C"/>
    <w:rsid w:val="64340FCD"/>
    <w:rsid w:val="643F3FFC"/>
    <w:rsid w:val="644A69BC"/>
    <w:rsid w:val="644C372C"/>
    <w:rsid w:val="645B5DC0"/>
    <w:rsid w:val="645D3A6B"/>
    <w:rsid w:val="646310B8"/>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D32645"/>
    <w:rsid w:val="64D93F02"/>
    <w:rsid w:val="64E5543E"/>
    <w:rsid w:val="64E76F6D"/>
    <w:rsid w:val="64EA4517"/>
    <w:rsid w:val="64FC561C"/>
    <w:rsid w:val="64FE0E31"/>
    <w:rsid w:val="650F5743"/>
    <w:rsid w:val="65181463"/>
    <w:rsid w:val="651A5C6A"/>
    <w:rsid w:val="651C38DB"/>
    <w:rsid w:val="65201F4F"/>
    <w:rsid w:val="65204394"/>
    <w:rsid w:val="6522790C"/>
    <w:rsid w:val="652C76EF"/>
    <w:rsid w:val="652D6A57"/>
    <w:rsid w:val="653B41A7"/>
    <w:rsid w:val="653E78B1"/>
    <w:rsid w:val="65403733"/>
    <w:rsid w:val="654066D8"/>
    <w:rsid w:val="65427957"/>
    <w:rsid w:val="65430291"/>
    <w:rsid w:val="654468BF"/>
    <w:rsid w:val="65503BB9"/>
    <w:rsid w:val="65526BF5"/>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B408AD"/>
    <w:rsid w:val="65BC6E17"/>
    <w:rsid w:val="65BD3777"/>
    <w:rsid w:val="65BE5ECC"/>
    <w:rsid w:val="65D43869"/>
    <w:rsid w:val="65D64BB3"/>
    <w:rsid w:val="65D70270"/>
    <w:rsid w:val="65E91B08"/>
    <w:rsid w:val="65F5725F"/>
    <w:rsid w:val="66032E7B"/>
    <w:rsid w:val="66053581"/>
    <w:rsid w:val="660A19B0"/>
    <w:rsid w:val="661026AA"/>
    <w:rsid w:val="661207AA"/>
    <w:rsid w:val="661635F6"/>
    <w:rsid w:val="661D3F49"/>
    <w:rsid w:val="66213A5C"/>
    <w:rsid w:val="6624683A"/>
    <w:rsid w:val="662D2EA4"/>
    <w:rsid w:val="662F2BB7"/>
    <w:rsid w:val="6631571B"/>
    <w:rsid w:val="663D054E"/>
    <w:rsid w:val="66460692"/>
    <w:rsid w:val="6658158E"/>
    <w:rsid w:val="66631FDD"/>
    <w:rsid w:val="66727620"/>
    <w:rsid w:val="66763EED"/>
    <w:rsid w:val="66782A0E"/>
    <w:rsid w:val="667930F9"/>
    <w:rsid w:val="6679372B"/>
    <w:rsid w:val="667B3C56"/>
    <w:rsid w:val="66953491"/>
    <w:rsid w:val="66980BF6"/>
    <w:rsid w:val="66A27600"/>
    <w:rsid w:val="66A56CDB"/>
    <w:rsid w:val="66AC1D02"/>
    <w:rsid w:val="66AD65FC"/>
    <w:rsid w:val="66B74D3F"/>
    <w:rsid w:val="66B81454"/>
    <w:rsid w:val="66BE1292"/>
    <w:rsid w:val="66BF76F1"/>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E7B80"/>
    <w:rsid w:val="671043C8"/>
    <w:rsid w:val="6713591F"/>
    <w:rsid w:val="67181932"/>
    <w:rsid w:val="6726232E"/>
    <w:rsid w:val="672A4901"/>
    <w:rsid w:val="67331724"/>
    <w:rsid w:val="6733491A"/>
    <w:rsid w:val="673360E2"/>
    <w:rsid w:val="67346319"/>
    <w:rsid w:val="67441B08"/>
    <w:rsid w:val="674E2802"/>
    <w:rsid w:val="674F6E76"/>
    <w:rsid w:val="67513E69"/>
    <w:rsid w:val="67555645"/>
    <w:rsid w:val="675A0CA3"/>
    <w:rsid w:val="675A17FE"/>
    <w:rsid w:val="67617AF0"/>
    <w:rsid w:val="67627B2A"/>
    <w:rsid w:val="6768655A"/>
    <w:rsid w:val="676E1585"/>
    <w:rsid w:val="67775952"/>
    <w:rsid w:val="67776896"/>
    <w:rsid w:val="677E2FA1"/>
    <w:rsid w:val="67834615"/>
    <w:rsid w:val="67836FB1"/>
    <w:rsid w:val="678A12A7"/>
    <w:rsid w:val="678A44B2"/>
    <w:rsid w:val="678C1D52"/>
    <w:rsid w:val="678D19D7"/>
    <w:rsid w:val="67934263"/>
    <w:rsid w:val="67941515"/>
    <w:rsid w:val="67973403"/>
    <w:rsid w:val="67A45590"/>
    <w:rsid w:val="67A67078"/>
    <w:rsid w:val="67A7132F"/>
    <w:rsid w:val="67AC341B"/>
    <w:rsid w:val="67B10069"/>
    <w:rsid w:val="67B42C3D"/>
    <w:rsid w:val="67B6037E"/>
    <w:rsid w:val="67B861F9"/>
    <w:rsid w:val="67BF63FE"/>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20D16"/>
    <w:rsid w:val="68D94717"/>
    <w:rsid w:val="68DD619B"/>
    <w:rsid w:val="68EC3A15"/>
    <w:rsid w:val="68ED69A7"/>
    <w:rsid w:val="68FD5593"/>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A71B52"/>
    <w:rsid w:val="69A7770D"/>
    <w:rsid w:val="69A966F8"/>
    <w:rsid w:val="69AC0B64"/>
    <w:rsid w:val="69B27491"/>
    <w:rsid w:val="69B27C94"/>
    <w:rsid w:val="69BA2288"/>
    <w:rsid w:val="69BB7CE2"/>
    <w:rsid w:val="69D2134C"/>
    <w:rsid w:val="69D537ED"/>
    <w:rsid w:val="69D71BF5"/>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5E0FE2"/>
    <w:rsid w:val="6A601C8F"/>
    <w:rsid w:val="6A69045D"/>
    <w:rsid w:val="6A7174A5"/>
    <w:rsid w:val="6A72508F"/>
    <w:rsid w:val="6A732254"/>
    <w:rsid w:val="6A774894"/>
    <w:rsid w:val="6A7C4E7D"/>
    <w:rsid w:val="6A800FE2"/>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2E6D"/>
    <w:rsid w:val="6ADD4FD8"/>
    <w:rsid w:val="6ADD71F3"/>
    <w:rsid w:val="6AE26C27"/>
    <w:rsid w:val="6AED013C"/>
    <w:rsid w:val="6AEE59AB"/>
    <w:rsid w:val="6AF159FF"/>
    <w:rsid w:val="6AF57F3A"/>
    <w:rsid w:val="6AF63F29"/>
    <w:rsid w:val="6AFB7DF3"/>
    <w:rsid w:val="6AFE4F30"/>
    <w:rsid w:val="6B0E002C"/>
    <w:rsid w:val="6B113B5B"/>
    <w:rsid w:val="6B21318E"/>
    <w:rsid w:val="6B227A15"/>
    <w:rsid w:val="6B285741"/>
    <w:rsid w:val="6B340EF1"/>
    <w:rsid w:val="6B3D06AC"/>
    <w:rsid w:val="6B444BB7"/>
    <w:rsid w:val="6B447945"/>
    <w:rsid w:val="6B472052"/>
    <w:rsid w:val="6B472261"/>
    <w:rsid w:val="6B4B2C3B"/>
    <w:rsid w:val="6B4E4A00"/>
    <w:rsid w:val="6B5278F5"/>
    <w:rsid w:val="6B5A64D2"/>
    <w:rsid w:val="6B5B0A52"/>
    <w:rsid w:val="6B5B7CD6"/>
    <w:rsid w:val="6B5D2504"/>
    <w:rsid w:val="6B650E86"/>
    <w:rsid w:val="6B6849C2"/>
    <w:rsid w:val="6B6C560D"/>
    <w:rsid w:val="6B705E52"/>
    <w:rsid w:val="6B735BFD"/>
    <w:rsid w:val="6B785D05"/>
    <w:rsid w:val="6B7A7104"/>
    <w:rsid w:val="6B7F7BD7"/>
    <w:rsid w:val="6B846AF2"/>
    <w:rsid w:val="6B95396B"/>
    <w:rsid w:val="6BAA2D23"/>
    <w:rsid w:val="6BAC0EF7"/>
    <w:rsid w:val="6BB90470"/>
    <w:rsid w:val="6BBB00B1"/>
    <w:rsid w:val="6BBD3E9D"/>
    <w:rsid w:val="6BC03721"/>
    <w:rsid w:val="6BC43438"/>
    <w:rsid w:val="6BC51A97"/>
    <w:rsid w:val="6BCC01D5"/>
    <w:rsid w:val="6BCF2DCA"/>
    <w:rsid w:val="6BCF5F7C"/>
    <w:rsid w:val="6BDD0493"/>
    <w:rsid w:val="6BDE54AC"/>
    <w:rsid w:val="6BE068F6"/>
    <w:rsid w:val="6BE072B5"/>
    <w:rsid w:val="6BE40FB6"/>
    <w:rsid w:val="6BEC52EB"/>
    <w:rsid w:val="6BF229CE"/>
    <w:rsid w:val="6BF25C39"/>
    <w:rsid w:val="6C06150E"/>
    <w:rsid w:val="6C150C0B"/>
    <w:rsid w:val="6C155F31"/>
    <w:rsid w:val="6C206E21"/>
    <w:rsid w:val="6C263A06"/>
    <w:rsid w:val="6C3A624E"/>
    <w:rsid w:val="6C3F4795"/>
    <w:rsid w:val="6C431738"/>
    <w:rsid w:val="6C442E2D"/>
    <w:rsid w:val="6C4B106D"/>
    <w:rsid w:val="6C505966"/>
    <w:rsid w:val="6C5D04BB"/>
    <w:rsid w:val="6C65329A"/>
    <w:rsid w:val="6C666C3C"/>
    <w:rsid w:val="6C6833E1"/>
    <w:rsid w:val="6C726F5A"/>
    <w:rsid w:val="6C751A38"/>
    <w:rsid w:val="6C882F2E"/>
    <w:rsid w:val="6C8E4315"/>
    <w:rsid w:val="6C95615F"/>
    <w:rsid w:val="6CA94419"/>
    <w:rsid w:val="6CB242A2"/>
    <w:rsid w:val="6CC818AD"/>
    <w:rsid w:val="6CD944B7"/>
    <w:rsid w:val="6CE0612A"/>
    <w:rsid w:val="6CE269D3"/>
    <w:rsid w:val="6CE923AE"/>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D5212"/>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32E46"/>
    <w:rsid w:val="6E561494"/>
    <w:rsid w:val="6E567CD0"/>
    <w:rsid w:val="6E5C099F"/>
    <w:rsid w:val="6E633CB5"/>
    <w:rsid w:val="6E651C83"/>
    <w:rsid w:val="6E7106EF"/>
    <w:rsid w:val="6E72570E"/>
    <w:rsid w:val="6E785A45"/>
    <w:rsid w:val="6E796FC0"/>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F22C5A"/>
    <w:rsid w:val="6F021829"/>
    <w:rsid w:val="6F08724A"/>
    <w:rsid w:val="6F14289F"/>
    <w:rsid w:val="6F153E64"/>
    <w:rsid w:val="6F162C84"/>
    <w:rsid w:val="6F28474F"/>
    <w:rsid w:val="6F350882"/>
    <w:rsid w:val="6F35635E"/>
    <w:rsid w:val="6F3713E9"/>
    <w:rsid w:val="6F384951"/>
    <w:rsid w:val="6F4876AF"/>
    <w:rsid w:val="6F537FC0"/>
    <w:rsid w:val="6F607895"/>
    <w:rsid w:val="6F61040C"/>
    <w:rsid w:val="6F6776E1"/>
    <w:rsid w:val="6F6B57E2"/>
    <w:rsid w:val="6F702CF5"/>
    <w:rsid w:val="6F714EFF"/>
    <w:rsid w:val="6F7A0C79"/>
    <w:rsid w:val="6F7E1B78"/>
    <w:rsid w:val="6F9A3DBF"/>
    <w:rsid w:val="6F9C5D71"/>
    <w:rsid w:val="6FA3781E"/>
    <w:rsid w:val="6FA9586A"/>
    <w:rsid w:val="6FAC61CF"/>
    <w:rsid w:val="6FAF5C06"/>
    <w:rsid w:val="6FB32C37"/>
    <w:rsid w:val="6FB415FB"/>
    <w:rsid w:val="6FB51E4A"/>
    <w:rsid w:val="6FB80EE8"/>
    <w:rsid w:val="6FC0781E"/>
    <w:rsid w:val="6FD36624"/>
    <w:rsid w:val="6FDC6A2D"/>
    <w:rsid w:val="6FE53444"/>
    <w:rsid w:val="6FE76FE3"/>
    <w:rsid w:val="6FEE1369"/>
    <w:rsid w:val="6FF1528E"/>
    <w:rsid w:val="6FF561D1"/>
    <w:rsid w:val="6FFF10F4"/>
    <w:rsid w:val="70065F3C"/>
    <w:rsid w:val="700C0460"/>
    <w:rsid w:val="701235C0"/>
    <w:rsid w:val="701458A7"/>
    <w:rsid w:val="70152C7C"/>
    <w:rsid w:val="70170F2B"/>
    <w:rsid w:val="701830B7"/>
    <w:rsid w:val="701C3A0F"/>
    <w:rsid w:val="701E2FAB"/>
    <w:rsid w:val="70206C25"/>
    <w:rsid w:val="702267D2"/>
    <w:rsid w:val="70291A05"/>
    <w:rsid w:val="70370653"/>
    <w:rsid w:val="70385F59"/>
    <w:rsid w:val="70387A8F"/>
    <w:rsid w:val="70494AF1"/>
    <w:rsid w:val="704A6916"/>
    <w:rsid w:val="70555B90"/>
    <w:rsid w:val="70680AC8"/>
    <w:rsid w:val="70684400"/>
    <w:rsid w:val="706D51B8"/>
    <w:rsid w:val="70712877"/>
    <w:rsid w:val="70767F2C"/>
    <w:rsid w:val="70785A86"/>
    <w:rsid w:val="707E62BB"/>
    <w:rsid w:val="70910C43"/>
    <w:rsid w:val="70992BBC"/>
    <w:rsid w:val="709E4E34"/>
    <w:rsid w:val="709E640C"/>
    <w:rsid w:val="709F0855"/>
    <w:rsid w:val="70A106DA"/>
    <w:rsid w:val="70A156F4"/>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1604AB"/>
    <w:rsid w:val="712762EB"/>
    <w:rsid w:val="712D2ADB"/>
    <w:rsid w:val="712D4159"/>
    <w:rsid w:val="71346CB6"/>
    <w:rsid w:val="7136388E"/>
    <w:rsid w:val="713A1F62"/>
    <w:rsid w:val="713E229B"/>
    <w:rsid w:val="714200B6"/>
    <w:rsid w:val="71431855"/>
    <w:rsid w:val="7143374A"/>
    <w:rsid w:val="7148649A"/>
    <w:rsid w:val="714A6697"/>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26C89"/>
    <w:rsid w:val="71A535F8"/>
    <w:rsid w:val="71A5684D"/>
    <w:rsid w:val="71AE2BD5"/>
    <w:rsid w:val="71AF2F66"/>
    <w:rsid w:val="71B06996"/>
    <w:rsid w:val="71B31BCF"/>
    <w:rsid w:val="71C061A0"/>
    <w:rsid w:val="71C2301C"/>
    <w:rsid w:val="71C45E90"/>
    <w:rsid w:val="71C96C07"/>
    <w:rsid w:val="71CA2E75"/>
    <w:rsid w:val="71CD28DD"/>
    <w:rsid w:val="71D00811"/>
    <w:rsid w:val="71D63DD1"/>
    <w:rsid w:val="71D774C5"/>
    <w:rsid w:val="71D80900"/>
    <w:rsid w:val="71D8692F"/>
    <w:rsid w:val="71DA7C5F"/>
    <w:rsid w:val="71DE4C74"/>
    <w:rsid w:val="71E10985"/>
    <w:rsid w:val="71E3397B"/>
    <w:rsid w:val="71E346E4"/>
    <w:rsid w:val="71E55F75"/>
    <w:rsid w:val="71E56A62"/>
    <w:rsid w:val="71E767FC"/>
    <w:rsid w:val="71EC3DD4"/>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5246C"/>
    <w:rsid w:val="723749D7"/>
    <w:rsid w:val="724219E5"/>
    <w:rsid w:val="724A1C04"/>
    <w:rsid w:val="724D4B1D"/>
    <w:rsid w:val="724E54F1"/>
    <w:rsid w:val="7254202A"/>
    <w:rsid w:val="725D29D6"/>
    <w:rsid w:val="725E4102"/>
    <w:rsid w:val="72632A3F"/>
    <w:rsid w:val="727334E4"/>
    <w:rsid w:val="72756082"/>
    <w:rsid w:val="72772DDB"/>
    <w:rsid w:val="72796D22"/>
    <w:rsid w:val="727B2E39"/>
    <w:rsid w:val="727B6C2B"/>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81821"/>
    <w:rsid w:val="72EA6B66"/>
    <w:rsid w:val="72FB32E0"/>
    <w:rsid w:val="72FB39EE"/>
    <w:rsid w:val="730235EB"/>
    <w:rsid w:val="73024F81"/>
    <w:rsid w:val="7302733B"/>
    <w:rsid w:val="73036270"/>
    <w:rsid w:val="731649D2"/>
    <w:rsid w:val="731C28E7"/>
    <w:rsid w:val="7320175D"/>
    <w:rsid w:val="7326097A"/>
    <w:rsid w:val="732A4A9B"/>
    <w:rsid w:val="733202B6"/>
    <w:rsid w:val="73343997"/>
    <w:rsid w:val="73370B0A"/>
    <w:rsid w:val="733C723A"/>
    <w:rsid w:val="733C7C6A"/>
    <w:rsid w:val="73425DF8"/>
    <w:rsid w:val="734E1729"/>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001E3"/>
    <w:rsid w:val="73B1400F"/>
    <w:rsid w:val="73B7366A"/>
    <w:rsid w:val="73BA064C"/>
    <w:rsid w:val="73BB3C6E"/>
    <w:rsid w:val="73CE1997"/>
    <w:rsid w:val="73D260A7"/>
    <w:rsid w:val="73DB45F5"/>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1E208C"/>
    <w:rsid w:val="74215D04"/>
    <w:rsid w:val="74257C35"/>
    <w:rsid w:val="742A0965"/>
    <w:rsid w:val="742D019C"/>
    <w:rsid w:val="742D6DB6"/>
    <w:rsid w:val="742E6655"/>
    <w:rsid w:val="742E74D7"/>
    <w:rsid w:val="743131C8"/>
    <w:rsid w:val="744642D9"/>
    <w:rsid w:val="74522D94"/>
    <w:rsid w:val="746B086B"/>
    <w:rsid w:val="746C430C"/>
    <w:rsid w:val="74775754"/>
    <w:rsid w:val="74782A8C"/>
    <w:rsid w:val="747F0E23"/>
    <w:rsid w:val="7496467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3D6B7D"/>
    <w:rsid w:val="75441B17"/>
    <w:rsid w:val="75457EFF"/>
    <w:rsid w:val="7554481F"/>
    <w:rsid w:val="75594581"/>
    <w:rsid w:val="755A5494"/>
    <w:rsid w:val="75625A16"/>
    <w:rsid w:val="7564200E"/>
    <w:rsid w:val="75663FD1"/>
    <w:rsid w:val="756F19B6"/>
    <w:rsid w:val="757540E3"/>
    <w:rsid w:val="75912385"/>
    <w:rsid w:val="759739B3"/>
    <w:rsid w:val="75991C4A"/>
    <w:rsid w:val="759A4930"/>
    <w:rsid w:val="759B02AD"/>
    <w:rsid w:val="759B0C43"/>
    <w:rsid w:val="759B5CAF"/>
    <w:rsid w:val="75A53BC6"/>
    <w:rsid w:val="75BB549C"/>
    <w:rsid w:val="75C123A7"/>
    <w:rsid w:val="75C1550C"/>
    <w:rsid w:val="75CC74C8"/>
    <w:rsid w:val="75CD2584"/>
    <w:rsid w:val="75D1230F"/>
    <w:rsid w:val="75D357A7"/>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4BE9"/>
    <w:rsid w:val="763F1F92"/>
    <w:rsid w:val="76424474"/>
    <w:rsid w:val="76437632"/>
    <w:rsid w:val="76451CD6"/>
    <w:rsid w:val="76451E5F"/>
    <w:rsid w:val="76452780"/>
    <w:rsid w:val="764B66A1"/>
    <w:rsid w:val="764F7670"/>
    <w:rsid w:val="76526C65"/>
    <w:rsid w:val="76587361"/>
    <w:rsid w:val="765F0FBA"/>
    <w:rsid w:val="766314AA"/>
    <w:rsid w:val="76671958"/>
    <w:rsid w:val="76674D6A"/>
    <w:rsid w:val="76690632"/>
    <w:rsid w:val="766E0B9F"/>
    <w:rsid w:val="767469E2"/>
    <w:rsid w:val="76775F0B"/>
    <w:rsid w:val="767E2DAC"/>
    <w:rsid w:val="76894819"/>
    <w:rsid w:val="768D57E3"/>
    <w:rsid w:val="768F7736"/>
    <w:rsid w:val="76932317"/>
    <w:rsid w:val="76A53B61"/>
    <w:rsid w:val="76A56898"/>
    <w:rsid w:val="76A652D8"/>
    <w:rsid w:val="76AF378A"/>
    <w:rsid w:val="76B153BA"/>
    <w:rsid w:val="76BE7B18"/>
    <w:rsid w:val="76C72CA0"/>
    <w:rsid w:val="76D63C26"/>
    <w:rsid w:val="76ED0EF4"/>
    <w:rsid w:val="76F2295F"/>
    <w:rsid w:val="76F50A9F"/>
    <w:rsid w:val="76F54B72"/>
    <w:rsid w:val="76FA2A7D"/>
    <w:rsid w:val="76FD2D1D"/>
    <w:rsid w:val="77062DA9"/>
    <w:rsid w:val="770D756F"/>
    <w:rsid w:val="770F088C"/>
    <w:rsid w:val="77187F65"/>
    <w:rsid w:val="772775BF"/>
    <w:rsid w:val="77284F7D"/>
    <w:rsid w:val="7729766A"/>
    <w:rsid w:val="772D35A6"/>
    <w:rsid w:val="772D3786"/>
    <w:rsid w:val="773A62B8"/>
    <w:rsid w:val="77422DC5"/>
    <w:rsid w:val="7743723B"/>
    <w:rsid w:val="77490C6C"/>
    <w:rsid w:val="774B3934"/>
    <w:rsid w:val="774D0C35"/>
    <w:rsid w:val="774D47BD"/>
    <w:rsid w:val="775352E9"/>
    <w:rsid w:val="77551F00"/>
    <w:rsid w:val="77560B67"/>
    <w:rsid w:val="77646225"/>
    <w:rsid w:val="77650E66"/>
    <w:rsid w:val="77653866"/>
    <w:rsid w:val="776A53C0"/>
    <w:rsid w:val="77721E49"/>
    <w:rsid w:val="777B5F51"/>
    <w:rsid w:val="777D53E6"/>
    <w:rsid w:val="777E1FE2"/>
    <w:rsid w:val="777F7D93"/>
    <w:rsid w:val="778067C2"/>
    <w:rsid w:val="77847A56"/>
    <w:rsid w:val="778F0D7D"/>
    <w:rsid w:val="778F49BD"/>
    <w:rsid w:val="77962160"/>
    <w:rsid w:val="77966F4C"/>
    <w:rsid w:val="779D7890"/>
    <w:rsid w:val="779E309B"/>
    <w:rsid w:val="77A31525"/>
    <w:rsid w:val="77A75021"/>
    <w:rsid w:val="77B4796D"/>
    <w:rsid w:val="77B8689C"/>
    <w:rsid w:val="77BD5A24"/>
    <w:rsid w:val="77C2510C"/>
    <w:rsid w:val="77C34F89"/>
    <w:rsid w:val="77C833A2"/>
    <w:rsid w:val="77D21E05"/>
    <w:rsid w:val="77E568E3"/>
    <w:rsid w:val="77EE19D2"/>
    <w:rsid w:val="77EF4577"/>
    <w:rsid w:val="77F62755"/>
    <w:rsid w:val="77F62779"/>
    <w:rsid w:val="78036043"/>
    <w:rsid w:val="7813374F"/>
    <w:rsid w:val="781838FF"/>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E796E"/>
    <w:rsid w:val="78620E7C"/>
    <w:rsid w:val="786801F2"/>
    <w:rsid w:val="787659AD"/>
    <w:rsid w:val="788446BE"/>
    <w:rsid w:val="7888219B"/>
    <w:rsid w:val="78887070"/>
    <w:rsid w:val="788908C8"/>
    <w:rsid w:val="78993306"/>
    <w:rsid w:val="78A561F3"/>
    <w:rsid w:val="78A953B7"/>
    <w:rsid w:val="78AB3452"/>
    <w:rsid w:val="78B0117B"/>
    <w:rsid w:val="78B91C9F"/>
    <w:rsid w:val="78BC539D"/>
    <w:rsid w:val="78C134B0"/>
    <w:rsid w:val="78C448EB"/>
    <w:rsid w:val="78C64CC0"/>
    <w:rsid w:val="78C67D14"/>
    <w:rsid w:val="78CD3535"/>
    <w:rsid w:val="78D97F0E"/>
    <w:rsid w:val="78DA009A"/>
    <w:rsid w:val="78DC2FA9"/>
    <w:rsid w:val="78DD4939"/>
    <w:rsid w:val="78E062D1"/>
    <w:rsid w:val="78EB1C8F"/>
    <w:rsid w:val="78F40C87"/>
    <w:rsid w:val="78F57D87"/>
    <w:rsid w:val="78F60513"/>
    <w:rsid w:val="78F66B5A"/>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62768"/>
    <w:rsid w:val="797951A9"/>
    <w:rsid w:val="797C0892"/>
    <w:rsid w:val="7990174F"/>
    <w:rsid w:val="799537B4"/>
    <w:rsid w:val="799A4E91"/>
    <w:rsid w:val="79A02BCA"/>
    <w:rsid w:val="79A15149"/>
    <w:rsid w:val="79A37CCA"/>
    <w:rsid w:val="79A71C2E"/>
    <w:rsid w:val="79A74BCA"/>
    <w:rsid w:val="79AE39E9"/>
    <w:rsid w:val="79B57356"/>
    <w:rsid w:val="79BD3E41"/>
    <w:rsid w:val="79BF2784"/>
    <w:rsid w:val="79C0597A"/>
    <w:rsid w:val="79C24EDF"/>
    <w:rsid w:val="79C66717"/>
    <w:rsid w:val="79C876AF"/>
    <w:rsid w:val="79C95AED"/>
    <w:rsid w:val="79CE09D4"/>
    <w:rsid w:val="79D62785"/>
    <w:rsid w:val="79DF1EBA"/>
    <w:rsid w:val="79E12ED9"/>
    <w:rsid w:val="79E352FF"/>
    <w:rsid w:val="79E9023D"/>
    <w:rsid w:val="79ED6701"/>
    <w:rsid w:val="79EE7E8E"/>
    <w:rsid w:val="79F30A3A"/>
    <w:rsid w:val="79F934E7"/>
    <w:rsid w:val="79FB2D0B"/>
    <w:rsid w:val="7A052E17"/>
    <w:rsid w:val="7A097B67"/>
    <w:rsid w:val="7A0F1525"/>
    <w:rsid w:val="7A157806"/>
    <w:rsid w:val="7A200921"/>
    <w:rsid w:val="7A262C2D"/>
    <w:rsid w:val="7A291938"/>
    <w:rsid w:val="7A3C7419"/>
    <w:rsid w:val="7A3D7CC0"/>
    <w:rsid w:val="7A4006D3"/>
    <w:rsid w:val="7A485CE1"/>
    <w:rsid w:val="7A491EF3"/>
    <w:rsid w:val="7A4D07BA"/>
    <w:rsid w:val="7A5863D3"/>
    <w:rsid w:val="7A5C5FAF"/>
    <w:rsid w:val="7A634604"/>
    <w:rsid w:val="7A64499E"/>
    <w:rsid w:val="7A6656B6"/>
    <w:rsid w:val="7A665F09"/>
    <w:rsid w:val="7A711BBA"/>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335DC"/>
    <w:rsid w:val="7ACA29DF"/>
    <w:rsid w:val="7ACD2D7F"/>
    <w:rsid w:val="7AD27B42"/>
    <w:rsid w:val="7AD3781C"/>
    <w:rsid w:val="7AD53EC1"/>
    <w:rsid w:val="7AD62573"/>
    <w:rsid w:val="7AD84E14"/>
    <w:rsid w:val="7ADB474B"/>
    <w:rsid w:val="7ADB7F1A"/>
    <w:rsid w:val="7ADE0439"/>
    <w:rsid w:val="7AE55787"/>
    <w:rsid w:val="7AE833BC"/>
    <w:rsid w:val="7AF31EC1"/>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603C7C"/>
    <w:rsid w:val="7B65590F"/>
    <w:rsid w:val="7B6E2AB1"/>
    <w:rsid w:val="7B736B52"/>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64EE8"/>
    <w:rsid w:val="7BDC009C"/>
    <w:rsid w:val="7BDE0174"/>
    <w:rsid w:val="7BDF18E6"/>
    <w:rsid w:val="7BE131F6"/>
    <w:rsid w:val="7BF11348"/>
    <w:rsid w:val="7BF542FE"/>
    <w:rsid w:val="7BFF0642"/>
    <w:rsid w:val="7C025EFA"/>
    <w:rsid w:val="7C056E44"/>
    <w:rsid w:val="7C0E7D8C"/>
    <w:rsid w:val="7C206952"/>
    <w:rsid w:val="7C2D1C60"/>
    <w:rsid w:val="7C3832F5"/>
    <w:rsid w:val="7C42281E"/>
    <w:rsid w:val="7C472DAB"/>
    <w:rsid w:val="7C550FEC"/>
    <w:rsid w:val="7C574C21"/>
    <w:rsid w:val="7C610C91"/>
    <w:rsid w:val="7C613AEC"/>
    <w:rsid w:val="7C655448"/>
    <w:rsid w:val="7C6E7E2C"/>
    <w:rsid w:val="7C734075"/>
    <w:rsid w:val="7C7468D9"/>
    <w:rsid w:val="7C773CA6"/>
    <w:rsid w:val="7C815D2A"/>
    <w:rsid w:val="7C831756"/>
    <w:rsid w:val="7C8C4CAB"/>
    <w:rsid w:val="7C982736"/>
    <w:rsid w:val="7C9A2FA3"/>
    <w:rsid w:val="7C9E5A24"/>
    <w:rsid w:val="7CA3583F"/>
    <w:rsid w:val="7CA67728"/>
    <w:rsid w:val="7CAC1B94"/>
    <w:rsid w:val="7CB027DF"/>
    <w:rsid w:val="7CB2364E"/>
    <w:rsid w:val="7CB62523"/>
    <w:rsid w:val="7CCA5583"/>
    <w:rsid w:val="7CCE6E72"/>
    <w:rsid w:val="7CCF1812"/>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42C85"/>
    <w:rsid w:val="7D69117D"/>
    <w:rsid w:val="7D696CB2"/>
    <w:rsid w:val="7D6F06CE"/>
    <w:rsid w:val="7D7A555A"/>
    <w:rsid w:val="7D7F5298"/>
    <w:rsid w:val="7D8362BA"/>
    <w:rsid w:val="7D8B7B11"/>
    <w:rsid w:val="7DA843EE"/>
    <w:rsid w:val="7DA948C4"/>
    <w:rsid w:val="7DAB10BD"/>
    <w:rsid w:val="7DBF2E7A"/>
    <w:rsid w:val="7DC266E0"/>
    <w:rsid w:val="7DCC7A63"/>
    <w:rsid w:val="7DD7657D"/>
    <w:rsid w:val="7DDA6C39"/>
    <w:rsid w:val="7DE15552"/>
    <w:rsid w:val="7DE16744"/>
    <w:rsid w:val="7DE653AB"/>
    <w:rsid w:val="7DEB2C44"/>
    <w:rsid w:val="7DF464FC"/>
    <w:rsid w:val="7DFE63E1"/>
    <w:rsid w:val="7E006A11"/>
    <w:rsid w:val="7E043ED9"/>
    <w:rsid w:val="7E1C55F3"/>
    <w:rsid w:val="7E202566"/>
    <w:rsid w:val="7E222965"/>
    <w:rsid w:val="7E293001"/>
    <w:rsid w:val="7E2D6A9A"/>
    <w:rsid w:val="7E2E7D3F"/>
    <w:rsid w:val="7E2F1D57"/>
    <w:rsid w:val="7E330B2F"/>
    <w:rsid w:val="7E347694"/>
    <w:rsid w:val="7E3B5911"/>
    <w:rsid w:val="7E495416"/>
    <w:rsid w:val="7E497873"/>
    <w:rsid w:val="7E4A44B6"/>
    <w:rsid w:val="7E570488"/>
    <w:rsid w:val="7E573082"/>
    <w:rsid w:val="7E593C4C"/>
    <w:rsid w:val="7E712F31"/>
    <w:rsid w:val="7E750E81"/>
    <w:rsid w:val="7E760C9A"/>
    <w:rsid w:val="7E761EFC"/>
    <w:rsid w:val="7E8D3E75"/>
    <w:rsid w:val="7E9044A6"/>
    <w:rsid w:val="7E922E52"/>
    <w:rsid w:val="7EA10518"/>
    <w:rsid w:val="7EA37537"/>
    <w:rsid w:val="7EA87297"/>
    <w:rsid w:val="7EAC12BE"/>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06DAD"/>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757D3"/>
    <w:rsid w:val="7F3A44DE"/>
    <w:rsid w:val="7F3A7611"/>
    <w:rsid w:val="7F3B01C9"/>
    <w:rsid w:val="7F4A17F6"/>
    <w:rsid w:val="7F536DE1"/>
    <w:rsid w:val="7F6339F7"/>
    <w:rsid w:val="7F8660CD"/>
    <w:rsid w:val="7F8A2E2C"/>
    <w:rsid w:val="7F963419"/>
    <w:rsid w:val="7F98528E"/>
    <w:rsid w:val="7FA069EC"/>
    <w:rsid w:val="7FB422D4"/>
    <w:rsid w:val="7FD277AE"/>
    <w:rsid w:val="7FDA2CD0"/>
    <w:rsid w:val="7FDB769F"/>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after="160"/>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7">
    <w:name w:val="List"/>
    <w:basedOn w:val="1"/>
    <w:unhideWhenUsed/>
    <w:qFormat/>
    <w:uiPriority w:val="99"/>
    <w:pPr>
      <w:ind w:left="200" w:hanging="200" w:hangingChars="200"/>
      <w:contextualSpacing/>
    </w:pPr>
  </w:style>
  <w:style w:type="paragraph" w:styleId="18">
    <w:name w:val="Balloon Text"/>
    <w:basedOn w:val="1"/>
    <w:link w:val="79"/>
    <w:unhideWhenUsed/>
    <w:qFormat/>
    <w:uiPriority w:val="99"/>
    <w:rPr>
      <w:sz w:val="18"/>
      <w:szCs w:val="18"/>
    </w:rPr>
  </w:style>
  <w:style w:type="paragraph" w:styleId="19">
    <w:name w:val="footer"/>
    <w:basedOn w:val="20"/>
    <w:link w:val="85"/>
    <w:unhideWhenUsed/>
    <w:qFormat/>
    <w:uiPriority w:val="99"/>
    <w:pPr>
      <w:tabs>
        <w:tab w:val="center" w:pos="4153"/>
        <w:tab w:val="right" w:pos="8306"/>
      </w:tabs>
      <w:jc w:val="left"/>
    </w:pPr>
  </w:style>
  <w:style w:type="paragraph" w:styleId="20">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6"/>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0"/>
    <w:rPr>
      <w:rFonts w:ascii="Calibri" w:hAnsi="Calibri" w:eastAsia="宋体" w:cs="Calibri"/>
      <w:bCs/>
      <w:sz w:val="24"/>
    </w:rPr>
  </w:style>
  <w:style w:type="character" w:styleId="30">
    <w:name w:val="Emphasis"/>
    <w:qFormat/>
    <w:uiPriority w:val="20"/>
    <w:rPr>
      <w:color w:val="CC0000"/>
    </w:rPr>
  </w:style>
  <w:style w:type="character" w:styleId="31">
    <w:name w:val="Hyperlink"/>
    <w:basedOn w:val="28"/>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7"/>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2"/>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8"/>
    <w:qFormat/>
    <w:uiPriority w:val="0"/>
  </w:style>
  <w:style w:type="character" w:customStyle="1" w:styleId="65">
    <w:name w:val="c-icon"/>
    <w:basedOn w:val="28"/>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Heading 6 Char"/>
    <w:link w:val="7"/>
    <w:qFormat/>
    <w:uiPriority w:val="0"/>
    <w:rPr>
      <w:rFonts w:ascii="Arial" w:hAnsi="Arial" w:eastAsia="宋体"/>
      <w:lang w:val="en-GB" w:eastAsia="en-US"/>
    </w:rPr>
  </w:style>
  <w:style w:type="character" w:customStyle="1" w:styleId="68">
    <w:name w:val="c-icon14"/>
    <w:basedOn w:val="28"/>
    <w:qFormat/>
    <w:uiPriority w:val="0"/>
  </w:style>
  <w:style w:type="character" w:customStyle="1" w:styleId="69">
    <w:name w:val="Heading 8 Char"/>
    <w:link w:val="10"/>
    <w:qFormat/>
    <w:uiPriority w:val="0"/>
    <w:rPr>
      <w:rFonts w:ascii="Arial" w:hAnsi="Arial" w:eastAsia="宋体"/>
      <w:sz w:val="36"/>
      <w:lang w:val="en-GB" w:eastAsia="en-US"/>
    </w:rPr>
  </w:style>
  <w:style w:type="character" w:customStyle="1" w:styleId="70">
    <w:name w:val="op_dict_text2"/>
    <w:basedOn w:val="28"/>
    <w:qFormat/>
    <w:uiPriority w:val="0"/>
  </w:style>
  <w:style w:type="character" w:customStyle="1" w:styleId="71">
    <w:name w:val="Heading 9 Char"/>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Caption Char"/>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8"/>
    <w:link w:val="38"/>
    <w:qFormat/>
    <w:uiPriority w:val="0"/>
    <w:rPr>
      <w:rFonts w:ascii="Arial" w:hAnsi="Arial" w:eastAsia="Times New Roman" w:cs="Times New Roman"/>
      <w:kern w:val="0"/>
      <w:sz w:val="18"/>
      <w:szCs w:val="20"/>
      <w:lang w:val="en-GB" w:eastAsia="ja-JP"/>
    </w:rPr>
  </w:style>
  <w:style w:type="character" w:customStyle="1" w:styleId="78">
    <w:name w:val="Heading 4 Char"/>
    <w:link w:val="5"/>
    <w:qFormat/>
    <w:uiPriority w:val="0"/>
    <w:rPr>
      <w:rFonts w:ascii="Arial" w:hAnsi="Arial" w:eastAsia="宋体"/>
      <w:sz w:val="24"/>
      <w:lang w:val="en-GB" w:eastAsia="en-US"/>
    </w:rPr>
  </w:style>
  <w:style w:type="character" w:customStyle="1" w:styleId="79">
    <w:name w:val="Balloon Text Char"/>
    <w:link w:val="18"/>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Header Char"/>
    <w:link w:val="20"/>
    <w:qFormat/>
    <w:uiPriority w:val="99"/>
    <w:rPr>
      <w:sz w:val="18"/>
      <w:szCs w:val="18"/>
    </w:rPr>
  </w:style>
  <w:style w:type="character" w:customStyle="1" w:styleId="82">
    <w:name w:val="Document Map Char"/>
    <w:link w:val="13"/>
    <w:semiHidden/>
    <w:qFormat/>
    <w:uiPriority w:val="99"/>
    <w:rPr>
      <w:rFonts w:ascii="宋体" w:eastAsia="宋体"/>
      <w:sz w:val="18"/>
      <w:szCs w:val="18"/>
    </w:rPr>
  </w:style>
  <w:style w:type="character" w:customStyle="1" w:styleId="83">
    <w:name w:val="Heading 7 Char"/>
    <w:link w:val="9"/>
    <w:qFormat/>
    <w:uiPriority w:val="0"/>
    <w:rPr>
      <w:rFonts w:ascii="Arial" w:hAnsi="Arial" w:eastAsia="宋体"/>
      <w:lang w:val="en-GB" w:eastAsia="en-US"/>
    </w:rPr>
  </w:style>
  <w:style w:type="character" w:customStyle="1" w:styleId="84">
    <w:name w:val="Heading 1 Char"/>
    <w:link w:val="2"/>
    <w:qFormat/>
    <w:uiPriority w:val="9"/>
    <w:rPr>
      <w:rFonts w:ascii="Cambria" w:hAnsi="Cambria" w:eastAsia="宋体" w:cs="Times New Roman"/>
      <w:b/>
      <w:bCs/>
      <w:kern w:val="32"/>
      <w:sz w:val="32"/>
      <w:szCs w:val="32"/>
      <w:lang w:val="en-US"/>
    </w:rPr>
  </w:style>
  <w:style w:type="character" w:customStyle="1" w:styleId="85">
    <w:name w:val="Footer Char"/>
    <w:link w:val="19"/>
    <w:qFormat/>
    <w:uiPriority w:val="99"/>
    <w:rPr>
      <w:sz w:val="18"/>
      <w:szCs w:val="18"/>
    </w:rPr>
  </w:style>
  <w:style w:type="character" w:customStyle="1" w:styleId="86">
    <w:name w:val="Comment Subject Char"/>
    <w:link w:val="25"/>
    <w:semiHidden/>
    <w:qFormat/>
    <w:uiPriority w:val="99"/>
    <w:rPr>
      <w:b/>
      <w:bCs/>
      <w:kern w:val="2"/>
      <w:lang w:eastAsia="zh-CN"/>
    </w:rPr>
  </w:style>
  <w:style w:type="character" w:customStyle="1" w:styleId="87">
    <w:name w:val="msoins"/>
    <w:basedOn w:val="28"/>
    <w:qFormat/>
    <w:uiPriority w:val="0"/>
  </w:style>
  <w:style w:type="character" w:customStyle="1" w:styleId="88">
    <w:name w:val="Heading 2 Char"/>
    <w:link w:val="3"/>
    <w:qFormat/>
    <w:uiPriority w:val="0"/>
    <w:rPr>
      <w:rFonts w:ascii="Arial" w:hAnsi="Arial"/>
      <w:sz w:val="32"/>
      <w:lang w:eastAsia="en-US"/>
    </w:rPr>
  </w:style>
  <w:style w:type="character" w:customStyle="1" w:styleId="89">
    <w:name w:val="Heading 5 Char"/>
    <w:link w:val="6"/>
    <w:qFormat/>
    <w:uiPriority w:val="0"/>
    <w:rPr>
      <w:rFonts w:ascii="Arial" w:hAnsi="Arial" w:eastAsia="宋体"/>
      <w:sz w:val="22"/>
      <w:lang w:val="en-GB" w:eastAsia="en-US"/>
    </w:rPr>
  </w:style>
  <w:style w:type="character" w:customStyle="1" w:styleId="90">
    <w:name w:val="Heading 3 Char"/>
    <w:link w:val="4"/>
    <w:qFormat/>
    <w:uiPriority w:val="0"/>
    <w:rPr>
      <w:rFonts w:ascii="Arial" w:hAnsi="Arial"/>
      <w:sz w:val="28"/>
      <w:lang w:eastAsia="en-US"/>
    </w:rPr>
  </w:style>
  <w:style w:type="character" w:customStyle="1" w:styleId="91">
    <w:name w:val="Comment Text Char"/>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8"/>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pPr>
    <w:rPr>
      <w:rFonts w:ascii="Arial" w:hAnsi="Arial" w:eastAsia="Times New Roman" w:cs="Times New Roman"/>
      <w:lang w:val="en-GB" w:eastAsia="en-US" w:bidi="ar-SA"/>
    </w:rPr>
  </w:style>
  <w:style w:type="character" w:customStyle="1" w:styleId="96">
    <w:name w:val="eop"/>
    <w:basedOn w:val="28"/>
    <w:qFormat/>
    <w:uiPriority w:val="0"/>
  </w:style>
  <w:style w:type="paragraph" w:customStyle="1" w:styleId="97">
    <w:name w:val="Report title/description"/>
    <w:basedOn w:val="1"/>
    <w:qFormat/>
    <w:uiPriority w:val="0"/>
    <w:pPr>
      <w:spacing w:before="600" w:line="288" w:lineRule="auto"/>
      <w:ind w:left="3402"/>
    </w:pPr>
    <w:rPr>
      <w:color w:val="57433E"/>
      <w:sz w:val="24"/>
    </w:rPr>
  </w:style>
  <w:style w:type="character" w:customStyle="1" w:styleId="98">
    <w:name w:val="ECC HL green"/>
    <w:basedOn w:val="28"/>
    <w:qFormat/>
    <w:uiPriority w:val="1"/>
    <w:rPr>
      <w:shd w:val="solid" w:color="92D050" w:fill="auto"/>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2023-04-10T13:46:59Z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3DE02747E95945BA9E75CB7C9FF17B32</vt:lpwstr>
  </property>
</Properties>
</file>